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35DD68EC"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sidR="00DD5B81">
        <w:rPr>
          <w:rFonts w:ascii="Arial" w:hAnsi="Arial"/>
          <w:b/>
          <w:sz w:val="24"/>
        </w:rPr>
        <w:t>8</w:t>
      </w:r>
      <w:r>
        <w:rPr>
          <w:rFonts w:ascii="Arial" w:hAnsi="Arial"/>
          <w:b/>
          <w:i/>
          <w:sz w:val="28"/>
        </w:rPr>
        <w:tab/>
      </w:r>
      <w:r w:rsidRPr="00655681">
        <w:rPr>
          <w:rFonts w:ascii="Arial" w:hAnsi="Arial"/>
          <w:b/>
          <w:i/>
          <w:sz w:val="28"/>
        </w:rPr>
        <w:t>S2-</w:t>
      </w:r>
      <w:r w:rsidR="007B7D4D" w:rsidRPr="007B7D4D">
        <w:rPr>
          <w:rFonts w:ascii="Arial" w:hAnsi="Arial"/>
          <w:b/>
          <w:i/>
          <w:sz w:val="28"/>
        </w:rPr>
        <w:t>2503540</w:t>
      </w:r>
    </w:p>
    <w:p w14:paraId="11DE3CB2" w14:textId="16D442C0" w:rsidR="008D2FE5" w:rsidRPr="00655681" w:rsidRDefault="00DD5B81" w:rsidP="008D2FE5">
      <w:pPr>
        <w:tabs>
          <w:tab w:val="right" w:pos="5103"/>
          <w:tab w:val="right" w:pos="9639"/>
        </w:tabs>
        <w:spacing w:after="120"/>
        <w:outlineLvl w:val="0"/>
        <w:rPr>
          <w:rFonts w:ascii="Arial" w:eastAsia="Arial Unicode MS" w:hAnsi="Arial" w:cs="Arial"/>
          <w:b/>
          <w:bCs/>
          <w:color w:val="0000FF"/>
        </w:rPr>
      </w:pPr>
      <w:r w:rsidRPr="00DD5B81">
        <w:rPr>
          <w:rFonts w:ascii="Arial" w:eastAsia="Arial Unicode MS" w:hAnsi="Arial" w:cs="Arial"/>
          <w:b/>
          <w:bCs/>
          <w:sz w:val="24"/>
        </w:rPr>
        <w:t>07 - 11 April, 2025, Goteborg, Sweden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 xml:space="preserve">(revision </w:t>
      </w:r>
      <w:proofErr w:type="gramStart"/>
      <w:r w:rsidR="008D2FE5" w:rsidRPr="00655681">
        <w:rPr>
          <w:rFonts w:ascii="Arial" w:eastAsia="Arial Unicode MS" w:hAnsi="Arial" w:cs="Arial"/>
          <w:b/>
          <w:bCs/>
          <w:color w:val="0000FF"/>
        </w:rPr>
        <w:t>of</w:t>
      </w:r>
      <w:r w:rsidR="0080587A">
        <w:rPr>
          <w:rFonts w:ascii="Arial" w:eastAsia="Arial Unicode MS" w:hAnsi="Arial" w:cs="Arial"/>
          <w:b/>
          <w:bCs/>
          <w:color w:val="0000FF"/>
        </w:rPr>
        <w:t xml:space="preserve"> </w:t>
      </w:r>
      <w:r w:rsidR="008D2FE5" w:rsidRPr="00655681">
        <w:rPr>
          <w:rFonts w:ascii="Arial" w:eastAsia="Arial Unicode MS" w:hAnsi="Arial" w:cs="Arial"/>
          <w:b/>
          <w:bCs/>
          <w:color w:val="0000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20E24D2F"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13061C">
              <w:rPr>
                <w:b/>
                <w:noProof/>
                <w:sz w:val="28"/>
              </w:rPr>
              <w:t>88</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6D311E54" w:rsidR="001E41F3" w:rsidRPr="00065232" w:rsidRDefault="003A637E" w:rsidP="00547111">
            <w:pPr>
              <w:pStyle w:val="CRCoverPage"/>
              <w:spacing w:after="0"/>
              <w:rPr>
                <w:b/>
                <w:noProof/>
                <w:sz w:val="28"/>
                <w:lang w:eastAsia="zh-CN"/>
              </w:rPr>
            </w:pPr>
            <w:r>
              <w:rPr>
                <w:rFonts w:hint="eastAsia"/>
                <w:b/>
                <w:noProof/>
                <w:sz w:val="28"/>
                <w:lang w:eastAsia="zh-CN"/>
              </w:rPr>
              <w:t>1</w:t>
            </w:r>
            <w:r>
              <w:rPr>
                <w:b/>
                <w:noProof/>
                <w:sz w:val="28"/>
                <w:lang w:eastAsia="zh-CN"/>
              </w:rPr>
              <w:t>447</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576CDC8D" w:rsidR="001E41F3" w:rsidRPr="00065232" w:rsidRDefault="00D31744" w:rsidP="00E13F3D">
            <w:pPr>
              <w:pStyle w:val="CRCoverPage"/>
              <w:spacing w:after="0"/>
              <w:jc w:val="center"/>
              <w:rPr>
                <w:b/>
                <w:noProof/>
                <w:sz w:val="28"/>
              </w:rPr>
            </w:pPr>
            <w:r w:rsidRPr="00065232">
              <w:rPr>
                <w:b/>
                <w:noProof/>
                <w:sz w:val="28"/>
              </w:rPr>
              <w:fldChar w:fldCharType="begin"/>
            </w:r>
            <w:r w:rsidRPr="00065232">
              <w:rPr>
                <w:b/>
                <w:noProof/>
                <w:sz w:val="28"/>
              </w:rPr>
              <w:instrText xml:space="preserve"> DOCPROPERTY  Revision  \* MERGEFORMAT </w:instrText>
            </w:r>
            <w:r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2CDDF0D3" w:rsidR="001E41F3" w:rsidRPr="00065232" w:rsidRDefault="00492671">
            <w:pPr>
              <w:pStyle w:val="CRCoverPage"/>
              <w:spacing w:after="0"/>
              <w:jc w:val="center"/>
              <w:rPr>
                <w:b/>
                <w:noProof/>
                <w:sz w:val="28"/>
              </w:rPr>
            </w:pPr>
            <w:r w:rsidRPr="00065232">
              <w:rPr>
                <w:b/>
                <w:noProof/>
                <w:sz w:val="28"/>
              </w:rPr>
              <w:t>19.</w:t>
            </w:r>
            <w:r w:rsidR="00637AB9">
              <w:rPr>
                <w:b/>
                <w:noProof/>
                <w:sz w:val="28"/>
              </w:rPr>
              <w:t>2</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56910ECC" w:rsidR="001E41F3" w:rsidRPr="00FE67E6" w:rsidRDefault="00F207B4">
            <w:pPr>
              <w:pStyle w:val="CRCoverPage"/>
              <w:spacing w:after="0"/>
              <w:ind w:left="100"/>
              <w:rPr>
                <w:noProof/>
                <w:lang w:eastAsia="zh-CN"/>
              </w:rPr>
            </w:pPr>
            <w:r w:rsidRPr="00F207B4">
              <w:rPr>
                <w:noProof/>
                <w:lang w:eastAsia="zh-CN"/>
              </w:rPr>
              <w:t>Correction on analytics feedback information</w:t>
            </w:r>
            <w:bookmarkStart w:id="1" w:name="_GoBack"/>
            <w:bookmarkEnd w:id="1"/>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6F9FFDB9" w:rsidR="001E41F3" w:rsidRPr="000B187D" w:rsidRDefault="00594F0D">
            <w:pPr>
              <w:pStyle w:val="CRCoverPage"/>
              <w:spacing w:after="0"/>
              <w:ind w:left="100"/>
              <w:rPr>
                <w:noProof/>
                <w:lang w:eastAsia="zh-CN"/>
              </w:rPr>
            </w:pPr>
            <w:r w:rsidRPr="00594F0D">
              <w:rPr>
                <w:noProof/>
                <w:lang w:eastAsia="zh-CN"/>
              </w:rPr>
              <w:t>eNA_Ph3</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2DD6366" w:rsidR="001E41F3" w:rsidRPr="000B187D" w:rsidRDefault="00A549C5">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w:t>
            </w:r>
            <w:r w:rsidR="00A34DA4">
              <w:t>3</w:t>
            </w:r>
            <w:r w:rsidR="00492671" w:rsidRPr="000B187D">
              <w:t>-</w:t>
            </w:r>
            <w:r w:rsidR="00A34DA4">
              <w:t>25</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27B4AAF8" w:rsidR="001E41F3" w:rsidRPr="000B187D" w:rsidRDefault="0013061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42ADC430" w14:textId="77777777" w:rsidR="00D65FAC" w:rsidRDefault="00D65FAC" w:rsidP="00D65FAC">
            <w:pPr>
              <w:pStyle w:val="CRCoverPage"/>
              <w:spacing w:after="0"/>
              <w:ind w:left="100"/>
              <w:rPr>
                <w:noProof/>
                <w:lang w:eastAsia="zh-CN"/>
              </w:rPr>
            </w:pPr>
            <w:r>
              <w:rPr>
                <w:noProof/>
                <w:lang w:eastAsia="zh-CN"/>
              </w:rPr>
              <w:t xml:space="preserve">The service name for MFAF data management should be Nmfaf_3daDataManagement, </w:t>
            </w:r>
            <w:r w:rsidRPr="004E1E38">
              <w:rPr>
                <w:noProof/>
                <w:lang w:eastAsia="zh-CN"/>
              </w:rPr>
              <w:t>but clauses 5A.3.2 and 5A.4 currently use an incorrect name.</w:t>
            </w:r>
            <w:r>
              <w:rPr>
                <w:noProof/>
                <w:lang w:eastAsia="zh-CN"/>
              </w:rPr>
              <w:t xml:space="preserve"> </w:t>
            </w:r>
          </w:p>
          <w:p w14:paraId="1F4C3AEF" w14:textId="77777777" w:rsidR="00D65FAC" w:rsidRDefault="00D65FAC" w:rsidP="00D65FAC">
            <w:pPr>
              <w:pStyle w:val="CRCoverPage"/>
              <w:spacing w:after="0"/>
              <w:ind w:left="100"/>
              <w:rPr>
                <w:noProof/>
                <w:lang w:eastAsia="zh-CN"/>
              </w:rPr>
            </w:pPr>
          </w:p>
          <w:p w14:paraId="4A7D9FF7" w14:textId="77777777" w:rsidR="00D65FAC" w:rsidRDefault="00D65FAC" w:rsidP="00D65FAC">
            <w:pPr>
              <w:pStyle w:val="CRCoverPage"/>
              <w:spacing w:after="0"/>
              <w:ind w:left="100"/>
              <w:rPr>
                <w:noProof/>
                <w:lang w:eastAsia="zh-CN"/>
              </w:rPr>
            </w:pPr>
            <w:r>
              <w:rPr>
                <w:noProof/>
                <w:lang w:eastAsia="zh-CN"/>
              </w:rPr>
              <w:t>The NF consumer may provide analytics feedback information to the AnLF indicating that the NF consumer has taken an action influenced by the previously provided analytics.</w:t>
            </w:r>
          </w:p>
          <w:p w14:paraId="708AA7DE" w14:textId="506EA8F6" w:rsidR="000371A9" w:rsidRPr="00847527" w:rsidRDefault="00D65FAC" w:rsidP="00D65FAC">
            <w:pPr>
              <w:pStyle w:val="CRCoverPage"/>
              <w:spacing w:after="0"/>
              <w:ind w:left="100"/>
              <w:rPr>
                <w:noProof/>
                <w:lang w:eastAsia="zh-CN"/>
              </w:rPr>
            </w:pPr>
            <w:r w:rsidRPr="004E1E38">
              <w:rPr>
                <w:noProof/>
                <w:lang w:eastAsia="zh-CN"/>
              </w:rPr>
              <w:t>Since this feedback can impact analytics and ML model accuracy (as described in clauses 6.2D.2 and 6.2E.2), it should also be reflected in clause 6.1.3 to ensure completeness</w:t>
            </w:r>
            <w:r>
              <w:rPr>
                <w:noProof/>
                <w:lang w:eastAsia="zh-CN"/>
              </w:rPr>
              <w:t>.</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18D8D7CA" w14:textId="77777777" w:rsidR="00BA0BD8" w:rsidRDefault="00EF78A4" w:rsidP="00A5139A">
            <w:pPr>
              <w:pStyle w:val="CRCoverPage"/>
              <w:spacing w:after="0"/>
              <w:ind w:left="100"/>
              <w:rPr>
                <w:noProof/>
                <w:lang w:eastAsia="zh-CN"/>
              </w:rPr>
            </w:pPr>
            <w:r>
              <w:rPr>
                <w:lang w:eastAsia="zh-CN"/>
              </w:rPr>
              <w:t xml:space="preserve">Correction the name of </w:t>
            </w:r>
            <w:r>
              <w:rPr>
                <w:noProof/>
                <w:lang w:eastAsia="zh-CN"/>
              </w:rPr>
              <w:t>MFAF data management;</w:t>
            </w:r>
          </w:p>
          <w:p w14:paraId="5A6F7515" w14:textId="7955C36D" w:rsidR="00EF78A4" w:rsidRDefault="00EF78A4" w:rsidP="00A5139A">
            <w:pPr>
              <w:pStyle w:val="CRCoverPage"/>
              <w:spacing w:after="0"/>
              <w:ind w:left="100"/>
              <w:rPr>
                <w:noProof/>
                <w:lang w:eastAsia="zh-CN"/>
              </w:rPr>
            </w:pPr>
            <w:r>
              <w:rPr>
                <w:lang w:eastAsia="zh-CN"/>
              </w:rPr>
              <w:t xml:space="preserve">Correction </w:t>
            </w:r>
            <w:r w:rsidR="00890A2A">
              <w:rPr>
                <w:lang w:eastAsia="zh-CN"/>
              </w:rPr>
              <w:t xml:space="preserve">on </w:t>
            </w:r>
            <w:r>
              <w:rPr>
                <w:lang w:eastAsia="zh-CN"/>
              </w:rPr>
              <w:t xml:space="preserve">the name of </w:t>
            </w:r>
            <w:r>
              <w:rPr>
                <w:noProof/>
                <w:lang w:eastAsia="zh-CN"/>
              </w:rPr>
              <w:t>analytics feedback information in clause 5C.1</w:t>
            </w:r>
            <w:r w:rsidR="00890A2A">
              <w:rPr>
                <w:noProof/>
                <w:lang w:eastAsia="zh-CN"/>
              </w:rPr>
              <w:t xml:space="preserve">, and the </w:t>
            </w:r>
            <w:r w:rsidR="00123BDD">
              <w:rPr>
                <w:noProof/>
                <w:lang w:eastAsia="zh-CN"/>
              </w:rPr>
              <w:t xml:space="preserve">description </w:t>
            </w:r>
            <w:r w:rsidR="00870211">
              <w:rPr>
                <w:noProof/>
                <w:lang w:eastAsia="zh-CN"/>
              </w:rPr>
              <w:t>of analytics feedback information</w:t>
            </w:r>
            <w:r w:rsidR="00890A2A">
              <w:rPr>
                <w:noProof/>
                <w:lang w:eastAsia="zh-CN"/>
              </w:rPr>
              <w:t xml:space="preserve"> in clause 6.1.3</w:t>
            </w:r>
            <w:r>
              <w:rPr>
                <w:noProof/>
                <w:lang w:eastAsia="zh-CN"/>
              </w:rPr>
              <w:t>.</w:t>
            </w:r>
          </w:p>
          <w:p w14:paraId="31C656EC" w14:textId="04D2EF7A" w:rsidR="00EF78A4" w:rsidRPr="00D33B9A" w:rsidRDefault="00EF78A4" w:rsidP="00A5139A">
            <w:pPr>
              <w:pStyle w:val="CRCoverPage"/>
              <w:spacing w:after="0"/>
              <w:ind w:left="100"/>
              <w:rPr>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FA2F52" w:rsidRPr="000B187D" w14:paraId="678D7BF9" w14:textId="77777777" w:rsidTr="00547111">
        <w:tc>
          <w:tcPr>
            <w:tcW w:w="2694" w:type="dxa"/>
            <w:gridSpan w:val="2"/>
            <w:tcBorders>
              <w:left w:val="single" w:sz="4" w:space="0" w:color="auto"/>
              <w:bottom w:val="single" w:sz="4" w:space="0" w:color="auto"/>
            </w:tcBorders>
          </w:tcPr>
          <w:p w14:paraId="4E5CE1B6" w14:textId="77777777" w:rsidR="00FA2F52" w:rsidRPr="000B187D" w:rsidRDefault="00FA2F52" w:rsidP="00FA2F52">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046A15" w14:textId="77777777" w:rsidR="00FA2F52" w:rsidRDefault="00FA2F52" w:rsidP="00FA2F52">
            <w:pPr>
              <w:pStyle w:val="CRCoverPage"/>
              <w:spacing w:after="0"/>
              <w:ind w:left="100"/>
              <w:rPr>
                <w:noProof/>
                <w:lang w:eastAsia="zh-CN"/>
              </w:rPr>
            </w:pPr>
            <w:r>
              <w:rPr>
                <w:noProof/>
                <w:lang w:eastAsia="zh-CN"/>
              </w:rPr>
              <w:t>The description of analytics feedback information is unclear.</w:t>
            </w:r>
          </w:p>
          <w:p w14:paraId="5C4BEB44" w14:textId="6F666AD6" w:rsidR="00FA2F52" w:rsidRPr="000B187D" w:rsidRDefault="00FA2F52" w:rsidP="00FA2F52">
            <w:pPr>
              <w:pStyle w:val="CRCoverPage"/>
              <w:spacing w:after="0"/>
              <w:ind w:left="100"/>
              <w:rPr>
                <w:noProof/>
                <w:lang w:eastAsia="zh-CN"/>
              </w:rPr>
            </w:pPr>
            <w:r>
              <w:t xml:space="preserve">Incorrect service name may lead to </w:t>
            </w:r>
            <w:r w:rsidRPr="002F700B">
              <w:t>inconsistencies in implementation.</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28D08" w:rsidR="001E41F3" w:rsidRPr="00021A30" w:rsidRDefault="00832DDE">
            <w:pPr>
              <w:pStyle w:val="CRCoverPage"/>
              <w:spacing w:after="0"/>
              <w:ind w:left="100"/>
              <w:rPr>
                <w:noProof/>
                <w:lang w:eastAsia="zh-CN"/>
              </w:rPr>
            </w:pPr>
            <w:r>
              <w:rPr>
                <w:rFonts w:hint="eastAsia"/>
                <w:noProof/>
                <w:lang w:eastAsia="zh-CN"/>
              </w:rPr>
              <w:t>5</w:t>
            </w:r>
            <w:r>
              <w:rPr>
                <w:noProof/>
                <w:lang w:eastAsia="zh-CN"/>
              </w:rPr>
              <w:t>A</w:t>
            </w:r>
            <w:r>
              <w:rPr>
                <w:rFonts w:hint="eastAsia"/>
                <w:noProof/>
                <w:lang w:eastAsia="zh-CN"/>
              </w:rPr>
              <w:t>.</w:t>
            </w:r>
            <w:r>
              <w:rPr>
                <w:noProof/>
                <w:lang w:eastAsia="zh-CN"/>
              </w:rPr>
              <w:t>3.2, 5A.4, 5C.1, 6.1.3.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6CA47CD0" w14:textId="77777777" w:rsidR="00442796" w:rsidRPr="00442796" w:rsidRDefault="00442796" w:rsidP="0044279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2" w:name="_Toc193705712"/>
      <w:bookmarkStart w:id="3" w:name="_Toc193704790"/>
      <w:r w:rsidRPr="00442796">
        <w:rPr>
          <w:rFonts w:ascii="Arial" w:eastAsia="等线" w:hAnsi="Arial"/>
          <w:sz w:val="28"/>
          <w:lang w:eastAsia="zh-CN"/>
        </w:rPr>
        <w:t>5A.3.2</w:t>
      </w:r>
      <w:r w:rsidRPr="00442796">
        <w:rPr>
          <w:rFonts w:ascii="Arial" w:eastAsia="等线" w:hAnsi="Arial"/>
          <w:sz w:val="28"/>
          <w:lang w:eastAsia="zh-CN"/>
        </w:rPr>
        <w:tab/>
        <w:t>Data Delivery via a Messaging Framework</w:t>
      </w:r>
      <w:bookmarkEnd w:id="2"/>
    </w:p>
    <w:p w14:paraId="7D552A93" w14:textId="77777777" w:rsidR="00442796" w:rsidRPr="00442796" w:rsidRDefault="00442796" w:rsidP="00442796">
      <w:pPr>
        <w:keepNext/>
        <w:keepLines/>
        <w:overflowPunct w:val="0"/>
        <w:autoSpaceDE w:val="0"/>
        <w:autoSpaceDN w:val="0"/>
        <w:adjustRightInd w:val="0"/>
        <w:spacing w:before="60"/>
        <w:jc w:val="center"/>
        <w:textAlignment w:val="baseline"/>
        <w:rPr>
          <w:rFonts w:ascii="Arial" w:eastAsia="等线" w:hAnsi="Arial"/>
          <w:b/>
          <w:lang w:eastAsia="en-GB"/>
        </w:rPr>
      </w:pPr>
      <w:r w:rsidRPr="00442796">
        <w:rPr>
          <w:rFonts w:ascii="Arial" w:eastAsia="等线" w:hAnsi="Arial"/>
          <w:b/>
          <w:lang w:eastAsia="en-GB"/>
        </w:rPr>
        <w:object w:dxaOrig="8905" w:dyaOrig="4167" w14:anchorId="7266C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15pt;height:205.85pt" o:ole="">
            <v:imagedata r:id="rId13" o:title=""/>
          </v:shape>
          <o:OLEObject Type="Embed" ProgID="Word.Picture.8" ShapeID="_x0000_i1025" DrawAspect="Content" ObjectID="_1804698466" r:id="rId14"/>
        </w:object>
      </w:r>
    </w:p>
    <w:p w14:paraId="474F42B6" w14:textId="77777777" w:rsidR="00442796" w:rsidRPr="00442796" w:rsidRDefault="00442796" w:rsidP="00442796">
      <w:pPr>
        <w:keepLines/>
        <w:overflowPunct w:val="0"/>
        <w:autoSpaceDE w:val="0"/>
        <w:autoSpaceDN w:val="0"/>
        <w:adjustRightInd w:val="0"/>
        <w:spacing w:after="240"/>
        <w:jc w:val="center"/>
        <w:textAlignment w:val="baseline"/>
        <w:rPr>
          <w:rFonts w:ascii="Arial" w:eastAsia="等线" w:hAnsi="Arial"/>
          <w:b/>
          <w:lang w:eastAsia="zh-CN"/>
        </w:rPr>
      </w:pPr>
      <w:r w:rsidRPr="00442796">
        <w:rPr>
          <w:rFonts w:ascii="Arial" w:eastAsia="等线" w:hAnsi="Arial"/>
          <w:b/>
          <w:lang w:eastAsia="zh-CN"/>
        </w:rPr>
        <w:t>Figure 5A.3.2-1: Data Delivery via a Messaging Framework</w:t>
      </w:r>
    </w:p>
    <w:p w14:paraId="46BF1CF4" w14:textId="77777777" w:rsidR="00442796" w:rsidRPr="00442796" w:rsidRDefault="00442796" w:rsidP="00442796">
      <w:pPr>
        <w:overflowPunct w:val="0"/>
        <w:autoSpaceDE w:val="0"/>
        <w:autoSpaceDN w:val="0"/>
        <w:adjustRightInd w:val="0"/>
        <w:textAlignment w:val="baseline"/>
        <w:rPr>
          <w:rFonts w:eastAsia="等线"/>
          <w:lang w:eastAsia="zh-CN"/>
        </w:rPr>
      </w:pPr>
      <w:r w:rsidRPr="00442796">
        <w:rPr>
          <w:rFonts w:eastAsia="等线"/>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14:paraId="2CC69881" w14:textId="77777777" w:rsidR="00442796" w:rsidRPr="00442796" w:rsidRDefault="00442796" w:rsidP="00442796">
      <w:pPr>
        <w:overflowPunct w:val="0"/>
        <w:autoSpaceDE w:val="0"/>
        <w:autoSpaceDN w:val="0"/>
        <w:adjustRightInd w:val="0"/>
        <w:textAlignment w:val="baseline"/>
        <w:rPr>
          <w:rFonts w:eastAsia="等线"/>
          <w:lang w:eastAsia="zh-CN"/>
        </w:rPr>
      </w:pPr>
      <w:r w:rsidRPr="00442796">
        <w:rPr>
          <w:rFonts w:eastAsia="等线"/>
          <w:lang w:eastAsia="zh-CN"/>
        </w:rPr>
        <w:t>The Messaging Framework Adaptor NF offers services that enable the 5GS to interact with the Messaging Framework:</w:t>
      </w:r>
    </w:p>
    <w:p w14:paraId="59D55ADD" w14:textId="77777777" w:rsidR="00442796" w:rsidRPr="00442796" w:rsidRDefault="00442796" w:rsidP="00442796">
      <w:pPr>
        <w:overflowPunct w:val="0"/>
        <w:autoSpaceDE w:val="0"/>
        <w:autoSpaceDN w:val="0"/>
        <w:adjustRightInd w:val="0"/>
        <w:ind w:left="568" w:hanging="284"/>
        <w:textAlignment w:val="baseline"/>
        <w:rPr>
          <w:rFonts w:eastAsia="等线"/>
          <w:lang w:eastAsia="zh-CN"/>
        </w:rPr>
      </w:pPr>
      <w:r w:rsidRPr="00442796">
        <w:rPr>
          <w:rFonts w:eastAsia="等线"/>
          <w:lang w:eastAsia="zh-CN"/>
        </w:rPr>
        <w:t>-</w:t>
      </w:r>
      <w:r w:rsidRPr="00442796">
        <w:rPr>
          <w:rFonts w:eastAsia="等线"/>
          <w:lang w:eastAsia="zh-CN"/>
        </w:rPr>
        <w:tab/>
        <w:t>3GPP Consumer Adaptor (3CA) Data Management Service: Nmfaf_3caDataManagement Service delivers data or analytics to each Data Consumer or notification endpoint after formatting and processing of data or analytics received by the Messaging Framework.</w:t>
      </w:r>
    </w:p>
    <w:p w14:paraId="690BAD7E" w14:textId="77777777" w:rsidR="00442796" w:rsidRPr="00442796" w:rsidRDefault="00442796" w:rsidP="00442796">
      <w:pPr>
        <w:overflowPunct w:val="0"/>
        <w:autoSpaceDE w:val="0"/>
        <w:autoSpaceDN w:val="0"/>
        <w:adjustRightInd w:val="0"/>
        <w:ind w:left="568" w:hanging="284"/>
        <w:textAlignment w:val="baseline"/>
        <w:rPr>
          <w:rFonts w:eastAsia="等线"/>
          <w:lang w:eastAsia="zh-CN"/>
        </w:rPr>
      </w:pPr>
      <w:r w:rsidRPr="00442796">
        <w:rPr>
          <w:rFonts w:eastAsia="等线"/>
          <w:lang w:eastAsia="zh-CN"/>
        </w:rPr>
        <w:t>-</w:t>
      </w:r>
      <w:r w:rsidRPr="00442796">
        <w:rPr>
          <w:rFonts w:eastAsia="等线"/>
          <w:lang w:eastAsia="zh-CN"/>
        </w:rPr>
        <w:tab/>
        <w:t>3GPP DCCF Adaptor (3DA) Data Management Service: The consumer (e.g. DCCF) may configure MFAF using Nmfaf_3daDataManagement service to enable the MFAF to convey data or analytics received from data source NF to notification endpoints. The configuration may include data formatting and processing instruction and notification endpoints.</w:t>
      </w:r>
    </w:p>
    <w:p w14:paraId="000BB97B" w14:textId="77777777" w:rsidR="00442796" w:rsidRPr="00442796" w:rsidRDefault="00442796" w:rsidP="00442796">
      <w:pPr>
        <w:overflowPunct w:val="0"/>
        <w:autoSpaceDE w:val="0"/>
        <w:autoSpaceDN w:val="0"/>
        <w:adjustRightInd w:val="0"/>
        <w:textAlignment w:val="baseline"/>
        <w:rPr>
          <w:rFonts w:eastAsia="等线"/>
          <w:lang w:eastAsia="zh-CN"/>
        </w:rPr>
      </w:pPr>
      <w:r w:rsidRPr="00442796">
        <w:rPr>
          <w:rFonts w:eastAsia="等线"/>
          <w:lang w:eastAsia="zh-CN"/>
        </w:rPr>
        <w:t>Upon the DCCF determining the status of data collection for a data request (see clause 5A.2):</w:t>
      </w:r>
    </w:p>
    <w:p w14:paraId="5CD75D14" w14:textId="77777777" w:rsidR="00442796" w:rsidRPr="00442796" w:rsidRDefault="00442796" w:rsidP="00442796">
      <w:pPr>
        <w:overflowPunct w:val="0"/>
        <w:autoSpaceDE w:val="0"/>
        <w:autoSpaceDN w:val="0"/>
        <w:adjustRightInd w:val="0"/>
        <w:ind w:left="568" w:hanging="284"/>
        <w:textAlignment w:val="baseline"/>
        <w:rPr>
          <w:rFonts w:eastAsia="等线"/>
          <w:lang w:eastAsia="zh-CN"/>
        </w:rPr>
      </w:pPr>
      <w:r w:rsidRPr="00442796">
        <w:rPr>
          <w:rFonts w:eastAsia="等线"/>
          <w:lang w:eastAsia="zh-CN"/>
        </w:rPr>
        <w:t>-</w:t>
      </w:r>
      <w:r w:rsidRPr="00442796">
        <w:rPr>
          <w:rFonts w:eastAsia="等线"/>
          <w:lang w:eastAsia="zh-CN"/>
        </w:rPr>
        <w:tab/>
        <w:t>If the requested data is not currently being collected from a Data Source, the DCCF sends a new subscription/request towards the Data Source with the notification target specified as the Messaging Framework.</w:t>
      </w:r>
    </w:p>
    <w:p w14:paraId="4D1AA75A" w14:textId="77777777" w:rsidR="00442796" w:rsidRPr="00442796" w:rsidRDefault="00442796" w:rsidP="00442796">
      <w:pPr>
        <w:overflowPunct w:val="0"/>
        <w:autoSpaceDE w:val="0"/>
        <w:autoSpaceDN w:val="0"/>
        <w:adjustRightInd w:val="0"/>
        <w:ind w:left="568" w:hanging="284"/>
        <w:textAlignment w:val="baseline"/>
        <w:rPr>
          <w:rFonts w:eastAsia="等线"/>
          <w:lang w:eastAsia="zh-CN"/>
        </w:rPr>
      </w:pPr>
      <w:r w:rsidRPr="00442796">
        <w:rPr>
          <w:rFonts w:eastAsia="等线"/>
          <w:lang w:eastAsia="zh-CN"/>
        </w:rPr>
        <w:t>-</w:t>
      </w:r>
      <w:r w:rsidRPr="00442796">
        <w:rPr>
          <w:rFonts w:eastAsia="等线"/>
          <w:lang w:eastAsia="zh-CN"/>
        </w:rPr>
        <w:tab/>
        <w:t>If the requested data is partially covered by existing subscriptions with the Data Source, the DCCF sends a request to the Data Source to modify one or more subscriptions to accommodate both the previous requests for data and the new request for data and/or creates new subscription(s) to new Data Source for the newly requested data which cannot be provided by the current Data Source.</w:t>
      </w:r>
    </w:p>
    <w:p w14:paraId="1292FC11" w14:textId="77777777" w:rsidR="00442796" w:rsidRPr="00442796" w:rsidRDefault="00442796" w:rsidP="00442796">
      <w:pPr>
        <w:overflowPunct w:val="0"/>
        <w:autoSpaceDE w:val="0"/>
        <w:autoSpaceDN w:val="0"/>
        <w:adjustRightInd w:val="0"/>
        <w:ind w:left="568" w:hanging="284"/>
        <w:textAlignment w:val="baseline"/>
        <w:rPr>
          <w:rFonts w:eastAsia="等线"/>
          <w:lang w:eastAsia="zh-CN"/>
        </w:rPr>
      </w:pPr>
      <w:r w:rsidRPr="00442796">
        <w:rPr>
          <w:rFonts w:eastAsia="等线"/>
          <w:lang w:eastAsia="zh-CN"/>
        </w:rPr>
        <w:t>-</w:t>
      </w:r>
      <w:r w:rsidRPr="00442796">
        <w:rPr>
          <w:rFonts w:eastAsia="等线"/>
          <w:lang w:eastAsia="zh-CN"/>
        </w:rPr>
        <w:tab/>
        <w:t>If the requested data is already being collected from the Data Source, the DCCF determines that no subscriptions to the Data Source need to be created or modified.</w:t>
      </w:r>
    </w:p>
    <w:p w14:paraId="2BDCDFE2" w14:textId="77777777" w:rsidR="00442796" w:rsidRPr="00442796" w:rsidRDefault="00442796" w:rsidP="00442796">
      <w:pPr>
        <w:keepLines/>
        <w:overflowPunct w:val="0"/>
        <w:autoSpaceDE w:val="0"/>
        <w:autoSpaceDN w:val="0"/>
        <w:adjustRightInd w:val="0"/>
        <w:ind w:left="1135" w:hanging="851"/>
        <w:textAlignment w:val="baseline"/>
        <w:rPr>
          <w:rFonts w:eastAsia="等线"/>
          <w:lang w:eastAsia="zh-CN"/>
        </w:rPr>
      </w:pPr>
      <w:r w:rsidRPr="00442796">
        <w:rPr>
          <w:rFonts w:eastAsia="等线"/>
          <w:lang w:eastAsia="zh-CN"/>
        </w:rPr>
        <w:t>NOTE:</w:t>
      </w:r>
      <w:r w:rsidRPr="00442796">
        <w:rPr>
          <w:rFonts w:eastAsia="等线"/>
          <w:lang w:eastAsia="zh-CN"/>
        </w:rPr>
        <w:tab/>
        <w:t>The internal logic of DCCF, e.g. how it decides on what modifications to do, is not specified.</w:t>
      </w:r>
    </w:p>
    <w:p w14:paraId="5385B46C" w14:textId="77777777" w:rsidR="00442796" w:rsidRPr="00442796" w:rsidRDefault="00442796" w:rsidP="00442796">
      <w:pPr>
        <w:overflowPunct w:val="0"/>
        <w:autoSpaceDE w:val="0"/>
        <w:autoSpaceDN w:val="0"/>
        <w:adjustRightInd w:val="0"/>
        <w:ind w:left="568" w:hanging="284"/>
        <w:textAlignment w:val="baseline"/>
        <w:rPr>
          <w:rFonts w:eastAsia="等线"/>
          <w:lang w:eastAsia="zh-CN"/>
        </w:rPr>
      </w:pPr>
      <w:r w:rsidRPr="00442796">
        <w:rPr>
          <w:rFonts w:eastAsia="等线"/>
          <w:lang w:eastAsia="zh-CN"/>
        </w:rPr>
        <w:t>-</w:t>
      </w:r>
      <w:r w:rsidRPr="00442796">
        <w:rPr>
          <w:rFonts w:eastAsia="等线"/>
          <w:lang w:eastAsia="zh-CN"/>
        </w:rPr>
        <w:tab/>
        <w:t>The DCCF uses the Nmfaf_3daData</w:t>
      </w:r>
      <w:del w:id="4" w:author="vivo-1" w:date="2025-03-28T16:55:00Z">
        <w:r w:rsidRPr="00442796" w:rsidDel="00442796">
          <w:rPr>
            <w:rFonts w:eastAsia="等线"/>
            <w:lang w:eastAsia="zh-CN"/>
          </w:rPr>
          <w:delText xml:space="preserve"> </w:delText>
        </w:r>
      </w:del>
      <w:r w:rsidRPr="00442796">
        <w:rPr>
          <w:rFonts w:eastAsia="等线"/>
          <w:lang w:eastAsia="zh-CN"/>
        </w:rPr>
        <w:t>Management service to convey information so:</w:t>
      </w:r>
    </w:p>
    <w:p w14:paraId="4B676C79" w14:textId="77777777" w:rsidR="00442796" w:rsidRPr="00442796" w:rsidRDefault="00442796" w:rsidP="00442796">
      <w:pPr>
        <w:overflowPunct w:val="0"/>
        <w:autoSpaceDE w:val="0"/>
        <w:autoSpaceDN w:val="0"/>
        <w:adjustRightInd w:val="0"/>
        <w:ind w:left="851" w:hanging="284"/>
        <w:textAlignment w:val="baseline"/>
        <w:rPr>
          <w:rFonts w:eastAsia="等线"/>
          <w:lang w:eastAsia="zh-CN"/>
        </w:rPr>
      </w:pPr>
      <w:r w:rsidRPr="00442796">
        <w:rPr>
          <w:rFonts w:eastAsia="等线"/>
          <w:lang w:eastAsia="zh-CN"/>
        </w:rPr>
        <w:lastRenderedPageBreak/>
        <w:t>1.</w:t>
      </w:r>
      <w:r w:rsidRPr="00442796">
        <w:rPr>
          <w:rFonts w:eastAsia="等线"/>
          <w:lang w:eastAsia="zh-CN"/>
        </w:rPr>
        <w:tab/>
        <w:t>the Messaging Framework can recognize data that are received from a Data Source.</w:t>
      </w:r>
    </w:p>
    <w:p w14:paraId="59B9449C" w14:textId="77777777" w:rsidR="00442796" w:rsidRPr="00442796" w:rsidRDefault="00442796" w:rsidP="00442796">
      <w:pPr>
        <w:overflowPunct w:val="0"/>
        <w:autoSpaceDE w:val="0"/>
        <w:autoSpaceDN w:val="0"/>
        <w:adjustRightInd w:val="0"/>
        <w:ind w:left="851" w:hanging="284"/>
        <w:textAlignment w:val="baseline"/>
        <w:rPr>
          <w:rFonts w:eastAsia="等线"/>
          <w:lang w:eastAsia="zh-CN"/>
        </w:rPr>
      </w:pPr>
      <w:r w:rsidRPr="00442796">
        <w:rPr>
          <w:rFonts w:eastAsia="等线"/>
          <w:lang w:eastAsia="zh-CN"/>
        </w:rPr>
        <w:t>2.</w:t>
      </w:r>
      <w:r w:rsidRPr="00442796">
        <w:rPr>
          <w:rFonts w:eastAsia="等线"/>
          <w:lang w:eastAsia="zh-CN"/>
        </w:rPr>
        <w:tab/>
        <w:t>the MFAF can obtain data received by the Messaging Framework, process and format the data according to processing and formatting instructions for each Consumer / notification endpoint and send notifications or responses to the Data Consumers.</w:t>
      </w:r>
    </w:p>
    <w:p w14:paraId="3389E8AB" w14:textId="77777777" w:rsidR="00442796" w:rsidRPr="00442796" w:rsidRDefault="00442796" w:rsidP="00442796">
      <w:pPr>
        <w:overflowPunct w:val="0"/>
        <w:autoSpaceDE w:val="0"/>
        <w:autoSpaceDN w:val="0"/>
        <w:adjustRightInd w:val="0"/>
        <w:textAlignment w:val="baseline"/>
        <w:rPr>
          <w:rFonts w:eastAsia="等线"/>
          <w:lang w:eastAsia="zh-CN"/>
        </w:rPr>
      </w:pPr>
      <w:r w:rsidRPr="00442796">
        <w:rPr>
          <w:rFonts w:eastAsia="等线"/>
          <w:lang w:eastAsia="zh-CN"/>
        </w:rPr>
        <w:t xml:space="preserve">When data are received by the Messaging Framework (e.g. because of an event notification) they are processed according the Formatting and Processing Instructions for each Consumer / notification endpoint before notifications are sent to the Data Consumer or Notification Endpoints. Notifications sent via the Nmfaf_3caDataManagement service have the same content as those sent via a </w:t>
      </w:r>
      <w:proofErr w:type="spellStart"/>
      <w:r w:rsidRPr="00442796">
        <w:rPr>
          <w:rFonts w:eastAsia="等线"/>
          <w:lang w:eastAsia="zh-CN"/>
        </w:rPr>
        <w:t>Ndccf_DataManagement</w:t>
      </w:r>
      <w:proofErr w:type="spellEnd"/>
      <w:r w:rsidRPr="00442796">
        <w:rPr>
          <w:rFonts w:eastAsia="等线"/>
          <w:lang w:eastAsia="zh-CN"/>
        </w:rPr>
        <w:t xml:space="preserve"> service for Data Delivery via the DCCF.</w:t>
      </w:r>
    </w:p>
    <w:p w14:paraId="4CAFB359" w14:textId="77777777" w:rsidR="00442796" w:rsidRPr="00442796" w:rsidRDefault="00442796" w:rsidP="00442796">
      <w:pPr>
        <w:overflowPunct w:val="0"/>
        <w:autoSpaceDE w:val="0"/>
        <w:autoSpaceDN w:val="0"/>
        <w:adjustRightInd w:val="0"/>
        <w:textAlignment w:val="baseline"/>
        <w:rPr>
          <w:rFonts w:eastAsia="等线"/>
          <w:lang w:eastAsia="zh-CN"/>
        </w:rPr>
      </w:pPr>
      <w:r w:rsidRPr="00442796">
        <w:rPr>
          <w:rFonts w:eastAsia="等线"/>
          <w:lang w:eastAsia="zh-CN"/>
        </w:rPr>
        <w:t xml:space="preserve">The same functionality as described above applies for Data Delivery and bulk data collection via NWDAF with </w:t>
      </w:r>
      <w:proofErr w:type="spellStart"/>
      <w:r w:rsidRPr="00442796">
        <w:rPr>
          <w:rFonts w:eastAsia="等线"/>
          <w:lang w:eastAsia="zh-CN"/>
        </w:rPr>
        <w:t>Nnwdaf</w:t>
      </w:r>
      <w:proofErr w:type="spellEnd"/>
      <w:r w:rsidRPr="00442796">
        <w:rPr>
          <w:rFonts w:eastAsia="等线"/>
          <w:lang w:eastAsia="zh-CN"/>
        </w:rPr>
        <w:t xml:space="preserve"> services replacing corresponding </w:t>
      </w:r>
      <w:proofErr w:type="spellStart"/>
      <w:r w:rsidRPr="00442796">
        <w:rPr>
          <w:rFonts w:eastAsia="等线"/>
          <w:lang w:eastAsia="zh-CN"/>
        </w:rPr>
        <w:t>Ndccf</w:t>
      </w:r>
      <w:proofErr w:type="spellEnd"/>
      <w:r w:rsidRPr="00442796">
        <w:rPr>
          <w:rFonts w:eastAsia="等线"/>
          <w:lang w:eastAsia="zh-CN"/>
        </w:rPr>
        <w:t xml:space="preserve"> services.</w:t>
      </w:r>
    </w:p>
    <w:bookmarkEnd w:id="3"/>
    <w:p w14:paraId="2D2230B0" w14:textId="77777777" w:rsidR="00CE0E8A" w:rsidRPr="00764A71" w:rsidRDefault="00CE0E8A" w:rsidP="00CE0E8A">
      <w:pPr>
        <w:rPr>
          <w:noProof/>
        </w:rPr>
      </w:pPr>
    </w:p>
    <w:p w14:paraId="13B28810" w14:textId="0CAD5AF5" w:rsidR="00CE0E8A" w:rsidRPr="004404B1" w:rsidRDefault="00CE0E8A" w:rsidP="00CE0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15999C3A" w14:textId="77777777" w:rsidR="00AE1624" w:rsidRPr="00AE1624" w:rsidRDefault="00AE1624" w:rsidP="00AE162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5" w:name="_Toc193705713"/>
      <w:bookmarkStart w:id="6" w:name="_Toc193704791"/>
      <w:r w:rsidRPr="00AE1624">
        <w:rPr>
          <w:rFonts w:ascii="Arial" w:eastAsia="等线" w:hAnsi="Arial"/>
          <w:sz w:val="32"/>
          <w:lang w:eastAsia="zh-CN"/>
        </w:rPr>
        <w:t>5A.4</w:t>
      </w:r>
      <w:r w:rsidRPr="00AE1624">
        <w:rPr>
          <w:rFonts w:ascii="Arial" w:eastAsia="等线" w:hAnsi="Arial"/>
          <w:sz w:val="32"/>
          <w:lang w:eastAsia="zh-CN"/>
        </w:rPr>
        <w:tab/>
        <w:t>Data Formatting and Processing</w:t>
      </w:r>
      <w:bookmarkEnd w:id="5"/>
    </w:p>
    <w:p w14:paraId="410B10D9" w14:textId="77777777" w:rsidR="00AE1624" w:rsidRPr="00AE1624" w:rsidRDefault="00AE1624" w:rsidP="00AE1624">
      <w:pPr>
        <w:overflowPunct w:val="0"/>
        <w:autoSpaceDE w:val="0"/>
        <w:autoSpaceDN w:val="0"/>
        <w:adjustRightInd w:val="0"/>
        <w:textAlignment w:val="baseline"/>
        <w:rPr>
          <w:rFonts w:eastAsia="等线"/>
          <w:lang w:eastAsia="zh-CN"/>
        </w:rPr>
      </w:pPr>
      <w:r w:rsidRPr="00AE1624">
        <w:rPr>
          <w:rFonts w:eastAsia="等线"/>
          <w:lang w:eastAsia="zh-CN"/>
        </w:rPr>
        <w:t xml:space="preserve">Formatting and/or Processing instructions may be provided in requests by Data Consumers via the </w:t>
      </w:r>
      <w:proofErr w:type="spellStart"/>
      <w:r w:rsidRPr="00AE1624">
        <w:rPr>
          <w:rFonts w:eastAsia="等线"/>
          <w:lang w:eastAsia="zh-CN"/>
        </w:rPr>
        <w:t>Ndccf_DataManagement</w:t>
      </w:r>
      <w:proofErr w:type="spellEnd"/>
      <w:r w:rsidRPr="00AE1624">
        <w:rPr>
          <w:rFonts w:eastAsia="等线"/>
          <w:lang w:eastAsia="zh-CN"/>
        </w:rPr>
        <w:t xml:space="preserve"> service and </w:t>
      </w:r>
      <w:proofErr w:type="spellStart"/>
      <w:r w:rsidRPr="00AE1624">
        <w:rPr>
          <w:rFonts w:eastAsia="等线"/>
          <w:lang w:eastAsia="zh-CN"/>
        </w:rPr>
        <w:t>Nnwdaf_DataManagement</w:t>
      </w:r>
      <w:proofErr w:type="spellEnd"/>
      <w:r w:rsidRPr="00AE1624">
        <w:rPr>
          <w:rFonts w:eastAsia="等线"/>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60921C03" w14:textId="77777777" w:rsidR="00AE1624" w:rsidRPr="00AE1624" w:rsidRDefault="00AE1624" w:rsidP="00AE1624">
      <w:pPr>
        <w:overflowPunct w:val="0"/>
        <w:autoSpaceDE w:val="0"/>
        <w:autoSpaceDN w:val="0"/>
        <w:adjustRightInd w:val="0"/>
        <w:textAlignment w:val="baseline"/>
        <w:rPr>
          <w:rFonts w:eastAsia="等线"/>
          <w:lang w:eastAsia="zh-CN"/>
        </w:rPr>
      </w:pPr>
      <w:r w:rsidRPr="00AE1624">
        <w:rPr>
          <w:rFonts w:eastAsia="等线"/>
          <w:lang w:eastAsia="zh-CN"/>
        </w:rPr>
        <w:t>When using the Messaging Framework, the DCCF sends the formatting and/or processing instructions to the Messaging Framework via the Nmfaf_3daData</w:t>
      </w:r>
      <w:del w:id="7" w:author="vivo-1" w:date="2025-03-28T16:55:00Z">
        <w:r w:rsidRPr="00AE1624" w:rsidDel="00A90195">
          <w:rPr>
            <w:rFonts w:eastAsia="等线"/>
            <w:lang w:eastAsia="zh-CN"/>
          </w:rPr>
          <w:delText>_</w:delText>
        </w:r>
      </w:del>
      <w:r w:rsidRPr="00AE1624">
        <w:rPr>
          <w:rFonts w:eastAsia="等线"/>
          <w:lang w:eastAsia="zh-CN"/>
        </w:rPr>
        <w:t>Management Service so the MFAF may format and/or process the data before sending notifications to the Data Consumers / notification endpoints. When using Data Delivery via the DCCF, the DCCF performs formatting and/or processing before sending notifications.</w:t>
      </w:r>
    </w:p>
    <w:p w14:paraId="60498E5B" w14:textId="77777777" w:rsidR="00AE1624" w:rsidRPr="00AE1624" w:rsidRDefault="00AE1624" w:rsidP="00AE1624">
      <w:pPr>
        <w:overflowPunct w:val="0"/>
        <w:autoSpaceDE w:val="0"/>
        <w:autoSpaceDN w:val="0"/>
        <w:adjustRightInd w:val="0"/>
        <w:textAlignment w:val="baseline"/>
        <w:rPr>
          <w:rFonts w:eastAsia="等线"/>
          <w:lang w:eastAsia="zh-CN"/>
        </w:rPr>
      </w:pPr>
      <w:r w:rsidRPr="00AE1624">
        <w:rPr>
          <w:rFonts w:eastAsia="等线"/>
          <w:lang w:eastAsia="zh-CN"/>
        </w:rPr>
        <w:t>Formatting determines when a notification is sent to the Consumer. Formatting Instructions may indicate:</w:t>
      </w:r>
    </w:p>
    <w:p w14:paraId="00E72F26" w14:textId="77777777" w:rsidR="00AE1624" w:rsidRPr="00AE1624" w:rsidRDefault="00AE1624" w:rsidP="00AE1624">
      <w:pPr>
        <w:overflowPunct w:val="0"/>
        <w:autoSpaceDE w:val="0"/>
        <w:autoSpaceDN w:val="0"/>
        <w:adjustRightInd w:val="0"/>
        <w:ind w:left="568" w:hanging="284"/>
        <w:textAlignment w:val="baseline"/>
        <w:rPr>
          <w:rFonts w:eastAsia="等线"/>
          <w:lang w:eastAsia="zh-CN"/>
        </w:rPr>
      </w:pPr>
      <w:r w:rsidRPr="00AE1624">
        <w:rPr>
          <w:rFonts w:eastAsia="等线"/>
          <w:lang w:eastAsia="zh-CN"/>
        </w:rPr>
        <w:t>-</w:t>
      </w:r>
      <w:r w:rsidRPr="00AE1624">
        <w:rPr>
          <w:rFonts w:eastAsia="等线"/>
          <w:lang w:eastAsia="zh-CN"/>
        </w:rPr>
        <w:tab/>
        <w:t>Notification Event clubbing: Buffering and sending of several notifications in one message. The consumer may specify a minimum and/or maximum number of notifications to be clubbed.</w:t>
      </w:r>
    </w:p>
    <w:p w14:paraId="40088279" w14:textId="77777777" w:rsidR="00AE1624" w:rsidRPr="00AE1624" w:rsidRDefault="00AE1624" w:rsidP="00AE1624">
      <w:pPr>
        <w:overflowPunct w:val="0"/>
        <w:autoSpaceDE w:val="0"/>
        <w:autoSpaceDN w:val="0"/>
        <w:adjustRightInd w:val="0"/>
        <w:ind w:left="568" w:hanging="284"/>
        <w:textAlignment w:val="baseline"/>
        <w:rPr>
          <w:rFonts w:eastAsia="等线"/>
          <w:lang w:eastAsia="zh-CN"/>
        </w:rPr>
      </w:pPr>
      <w:r w:rsidRPr="00AE1624">
        <w:rPr>
          <w:rFonts w:eastAsia="等线"/>
          <w:lang w:eastAsia="zh-CN"/>
        </w:rPr>
        <w:t>-</w:t>
      </w:r>
      <w:r w:rsidRPr="00AE1624">
        <w:rPr>
          <w:rFonts w:eastAsia="等线"/>
          <w:lang w:eastAsia="zh-CN"/>
        </w:rPr>
        <w:tab/>
        <w:t>Notification Time Window (example: notifications are buffered and sent between 2 and 3 AM).</w:t>
      </w:r>
    </w:p>
    <w:p w14:paraId="2182223E" w14:textId="77777777" w:rsidR="00AE1624" w:rsidRPr="00AE1624" w:rsidRDefault="00AE1624" w:rsidP="00AE1624">
      <w:pPr>
        <w:overflowPunct w:val="0"/>
        <w:autoSpaceDE w:val="0"/>
        <w:autoSpaceDN w:val="0"/>
        <w:adjustRightInd w:val="0"/>
        <w:ind w:left="568" w:hanging="284"/>
        <w:textAlignment w:val="baseline"/>
        <w:rPr>
          <w:rFonts w:eastAsia="等线"/>
          <w:lang w:eastAsia="zh-CN"/>
        </w:rPr>
      </w:pPr>
      <w:r w:rsidRPr="00AE1624">
        <w:rPr>
          <w:rFonts w:eastAsia="等线"/>
          <w:lang w:eastAsia="zh-CN"/>
        </w:rPr>
        <w:t>-</w:t>
      </w:r>
      <w:r w:rsidRPr="00AE1624">
        <w:rPr>
          <w:rFonts w:eastAsia="等线"/>
          <w:lang w:eastAsia="zh-CN"/>
        </w:rPr>
        <w:tab/>
        <w:t>Cross event reference-based notification: When a subscribing NF is subscribing to multiple events (e.g. event X and event Y) the notification for an Event-X is buffered and reported only when the Event-Y occurs.</w:t>
      </w:r>
    </w:p>
    <w:p w14:paraId="18687201" w14:textId="77777777" w:rsidR="00AE1624" w:rsidRPr="00AE1624" w:rsidRDefault="00AE1624" w:rsidP="00AE1624">
      <w:pPr>
        <w:overflowPunct w:val="0"/>
        <w:autoSpaceDE w:val="0"/>
        <w:autoSpaceDN w:val="0"/>
        <w:adjustRightInd w:val="0"/>
        <w:ind w:left="568" w:hanging="284"/>
        <w:textAlignment w:val="baseline"/>
        <w:rPr>
          <w:rFonts w:eastAsia="等线"/>
          <w:lang w:eastAsia="zh-CN"/>
        </w:rPr>
      </w:pPr>
      <w:r w:rsidRPr="00AE1624">
        <w:rPr>
          <w:rFonts w:eastAsia="等线"/>
          <w:lang w:eastAsia="zh-CN"/>
        </w:rPr>
        <w:t>-</w:t>
      </w:r>
      <w:r w:rsidRPr="00AE1624">
        <w:rPr>
          <w:rFonts w:eastAsia="等线"/>
          <w:lang w:eastAsia="zh-CN"/>
        </w:rPr>
        <w:tab/>
        <w:t xml:space="preserve">Consumer triggered Notification: Notifications containing data or analytics are buffered until the consumer requests delivery using </w:t>
      </w:r>
      <w:proofErr w:type="spellStart"/>
      <w:r w:rsidRPr="00AE1624">
        <w:rPr>
          <w:rFonts w:eastAsia="等线"/>
          <w:lang w:eastAsia="zh-CN"/>
        </w:rPr>
        <w:t>Nnwdaf_DataManagement</w:t>
      </w:r>
      <w:proofErr w:type="spellEnd"/>
      <w:r w:rsidRPr="00AE1624">
        <w:rPr>
          <w:rFonts w:eastAsia="等线"/>
          <w:lang w:eastAsia="zh-CN"/>
        </w:rPr>
        <w:t xml:space="preserve">, </w:t>
      </w:r>
      <w:proofErr w:type="spellStart"/>
      <w:r w:rsidRPr="00AE1624">
        <w:rPr>
          <w:rFonts w:eastAsia="等线"/>
          <w:lang w:eastAsia="zh-CN"/>
        </w:rPr>
        <w:t>Ndccf_DataManagement</w:t>
      </w:r>
      <w:proofErr w:type="spellEnd"/>
      <w:r w:rsidRPr="00AE1624">
        <w:rPr>
          <w:rFonts w:eastAsia="等线"/>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79EA3CCB" w14:textId="77777777" w:rsidR="00AE1624" w:rsidRPr="00AE1624" w:rsidRDefault="00AE1624" w:rsidP="00AE1624">
      <w:pPr>
        <w:keepLines/>
        <w:overflowPunct w:val="0"/>
        <w:autoSpaceDE w:val="0"/>
        <w:autoSpaceDN w:val="0"/>
        <w:adjustRightInd w:val="0"/>
        <w:ind w:left="1135" w:hanging="851"/>
        <w:textAlignment w:val="baseline"/>
        <w:rPr>
          <w:rFonts w:eastAsia="等线"/>
          <w:lang w:eastAsia="zh-CN"/>
        </w:rPr>
      </w:pPr>
      <w:r w:rsidRPr="00AE1624">
        <w:rPr>
          <w:rFonts w:eastAsia="等线"/>
          <w:lang w:eastAsia="zh-CN"/>
        </w:rPr>
        <w:t>NOTE:</w:t>
      </w:r>
      <w:r w:rsidRPr="00AE1624">
        <w:rPr>
          <w:rFonts w:eastAsia="等线"/>
          <w:lang w:eastAsia="zh-CN"/>
        </w:rPr>
        <w:tab/>
        <w:t>When this indication is set by the consumer, DCCF, NWDAF or MFAF notifications to the consumer contain Fetch Instructions (see clauses 8.2.4, 7.4.4 and 9.3.2).</w:t>
      </w:r>
    </w:p>
    <w:p w14:paraId="2A2B2CF0" w14:textId="77777777" w:rsidR="00AE1624" w:rsidRPr="00AE1624" w:rsidRDefault="00AE1624" w:rsidP="00AE1624">
      <w:pPr>
        <w:overflowPunct w:val="0"/>
        <w:autoSpaceDE w:val="0"/>
        <w:autoSpaceDN w:val="0"/>
        <w:adjustRightInd w:val="0"/>
        <w:ind w:left="568" w:hanging="284"/>
        <w:textAlignment w:val="baseline"/>
        <w:rPr>
          <w:rFonts w:eastAsia="等线"/>
          <w:lang w:eastAsia="zh-CN"/>
        </w:rPr>
      </w:pPr>
      <w:r w:rsidRPr="00AE1624">
        <w:rPr>
          <w:rFonts w:eastAsia="等线"/>
          <w:lang w:eastAsia="zh-CN"/>
        </w:rPr>
        <w:t>-</w:t>
      </w:r>
      <w:r w:rsidRPr="00AE1624">
        <w:rPr>
          <w:rFonts w:eastAsia="等线"/>
          <w:lang w:eastAsia="zh-CN"/>
        </w:rPr>
        <w:tab/>
        <w:t>Exact time-based Notification: Notifications are sent to the Consumer at an exact time, irrespective of whether the event occurs (example: every 30 min). Exact time-based notifications may be periodic.</w:t>
      </w:r>
    </w:p>
    <w:p w14:paraId="5567A9F6" w14:textId="77777777" w:rsidR="00AE1624" w:rsidRPr="00AE1624" w:rsidRDefault="00AE1624" w:rsidP="00AE1624">
      <w:pPr>
        <w:overflowPunct w:val="0"/>
        <w:autoSpaceDE w:val="0"/>
        <w:autoSpaceDN w:val="0"/>
        <w:adjustRightInd w:val="0"/>
        <w:ind w:left="568" w:hanging="284"/>
        <w:textAlignment w:val="baseline"/>
        <w:rPr>
          <w:rFonts w:eastAsia="等线"/>
          <w:lang w:eastAsia="zh-CN"/>
        </w:rPr>
      </w:pPr>
      <w:r w:rsidRPr="00AE1624">
        <w:rPr>
          <w:rFonts w:eastAsia="等线"/>
          <w:lang w:eastAsia="zh-CN"/>
        </w:rPr>
        <w:t>-</w:t>
      </w:r>
      <w:r w:rsidRPr="00AE1624">
        <w:rPr>
          <w:rFonts w:eastAsia="等线"/>
          <w:lang w:eastAsia="zh-CN"/>
        </w:rPr>
        <w:tab/>
        <w:t xml:space="preserve">Increasing time </w:t>
      </w:r>
      <w:proofErr w:type="gramStart"/>
      <w:r w:rsidRPr="00AE1624">
        <w:rPr>
          <w:rFonts w:eastAsia="等线"/>
          <w:lang w:eastAsia="zh-CN"/>
        </w:rPr>
        <w:t>window based</w:t>
      </w:r>
      <w:proofErr w:type="gramEnd"/>
      <w:r w:rsidRPr="00AE1624">
        <w:rPr>
          <w:rFonts w:eastAsia="等线"/>
          <w:lang w:eastAsia="zh-CN"/>
        </w:rPr>
        <w:t xml:space="preserve"> notification: Notifications are sent to the Consumer at an increasing periodicity (example: the first notification is sent immediately, subsequent received notifications are sent after 5 min, then after 10 min, then after 15 min, etc.).</w:t>
      </w:r>
    </w:p>
    <w:p w14:paraId="04F013BE" w14:textId="77777777" w:rsidR="00AE1624" w:rsidRPr="00AE1624" w:rsidRDefault="00AE1624" w:rsidP="00AE1624">
      <w:pPr>
        <w:overflowPunct w:val="0"/>
        <w:autoSpaceDE w:val="0"/>
        <w:autoSpaceDN w:val="0"/>
        <w:adjustRightInd w:val="0"/>
        <w:textAlignment w:val="baseline"/>
        <w:rPr>
          <w:rFonts w:eastAsia="等线"/>
          <w:lang w:eastAsia="zh-CN"/>
        </w:rPr>
      </w:pPr>
      <w:r w:rsidRPr="00AE1624">
        <w:rPr>
          <w:rFonts w:eastAsia="等线"/>
          <w:lang w:eastAsia="zh-CN"/>
        </w:rPr>
        <w:t xml:space="preserve">For an ADRF endpoint, Formatting Instructions sent to the messaging framework may further specify whether </w:t>
      </w:r>
      <w:proofErr w:type="spellStart"/>
      <w:r w:rsidRPr="00AE1624">
        <w:rPr>
          <w:rFonts w:eastAsia="等线"/>
          <w:lang w:eastAsia="zh-CN"/>
        </w:rPr>
        <w:t>Nmfaf</w:t>
      </w:r>
      <w:proofErr w:type="spellEnd"/>
      <w:r w:rsidRPr="00AE1624">
        <w:rPr>
          <w:rFonts w:eastAsia="等线"/>
          <w:lang w:eastAsia="zh-CN"/>
        </w:rPr>
        <w:t xml:space="preserve"> services are used to deliver notifications to an ADRF, or whether the data are sent to the ADRF using a </w:t>
      </w:r>
      <w:proofErr w:type="spellStart"/>
      <w:r w:rsidRPr="00AE1624">
        <w:rPr>
          <w:rFonts w:eastAsia="等线"/>
          <w:lang w:eastAsia="zh-CN"/>
        </w:rPr>
        <w:t>Nadrf</w:t>
      </w:r>
      <w:proofErr w:type="spellEnd"/>
      <w:r w:rsidRPr="00AE1624">
        <w:rPr>
          <w:rFonts w:eastAsia="等线"/>
          <w:lang w:eastAsia="zh-CN"/>
        </w:rPr>
        <w:t xml:space="preserve"> service.</w:t>
      </w:r>
    </w:p>
    <w:p w14:paraId="09321D8B" w14:textId="77777777" w:rsidR="00AE1624" w:rsidRPr="00AE1624" w:rsidRDefault="00AE1624" w:rsidP="00AE1624">
      <w:pPr>
        <w:overflowPunct w:val="0"/>
        <w:autoSpaceDE w:val="0"/>
        <w:autoSpaceDN w:val="0"/>
        <w:adjustRightInd w:val="0"/>
        <w:textAlignment w:val="baseline"/>
        <w:rPr>
          <w:rFonts w:eastAsia="等线"/>
          <w:lang w:eastAsia="zh-CN"/>
        </w:rPr>
      </w:pPr>
      <w:r w:rsidRPr="00AE1624">
        <w:rPr>
          <w:rFonts w:eastAsia="等线"/>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w:t>
      </w:r>
      <w:r w:rsidRPr="00AE1624">
        <w:rPr>
          <w:rFonts w:eastAsia="等线"/>
          <w:lang w:eastAsia="zh-CN"/>
        </w:rPr>
        <w:lastRenderedPageBreak/>
        <w:t xml:space="preserve">Instructions. Notifications sent to consumers may represent partial intervals if formatting instructions or Event Reporting Information (as specified in table 4.15.1-1 of TS 23.502 [3])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w:t>
      </w:r>
      <w:proofErr w:type="spellStart"/>
      <w:r w:rsidRPr="00AE1624">
        <w:rPr>
          <w:rFonts w:eastAsia="等线"/>
          <w:lang w:eastAsia="zh-CN"/>
        </w:rPr>
        <w:t>AoIs</w:t>
      </w:r>
      <w:proofErr w:type="spellEnd"/>
      <w:r w:rsidRPr="00AE1624">
        <w:rPr>
          <w:rFonts w:eastAsia="等线"/>
          <w:lang w:eastAsia="zh-CN"/>
        </w:rPr>
        <w:t>) or temporal aggregation (e.g. per minute, per hour). The processed notifications may comprise the following depending on the Event and Processing Instructions:</w:t>
      </w:r>
    </w:p>
    <w:p w14:paraId="62A415D7" w14:textId="77777777" w:rsidR="00AE1624" w:rsidRPr="00AE1624" w:rsidRDefault="00AE1624" w:rsidP="00AE1624">
      <w:pPr>
        <w:overflowPunct w:val="0"/>
        <w:autoSpaceDE w:val="0"/>
        <w:autoSpaceDN w:val="0"/>
        <w:adjustRightInd w:val="0"/>
        <w:ind w:left="568" w:hanging="284"/>
        <w:textAlignment w:val="baseline"/>
        <w:rPr>
          <w:rFonts w:eastAsia="等线"/>
          <w:lang w:eastAsia="zh-CN"/>
        </w:rPr>
      </w:pPr>
      <w:r w:rsidRPr="00AE1624">
        <w:rPr>
          <w:rFonts w:eastAsia="等线"/>
          <w:lang w:eastAsia="zh-CN"/>
        </w:rPr>
        <w:t>-</w:t>
      </w:r>
      <w:r w:rsidRPr="00AE1624">
        <w:rPr>
          <w:rFonts w:eastAsia="等线"/>
          <w:lang w:eastAsia="zh-CN"/>
        </w:rPr>
        <w:tab/>
        <w:t>Event;</w:t>
      </w:r>
    </w:p>
    <w:p w14:paraId="4BE6C9B9" w14:textId="77777777" w:rsidR="00AE1624" w:rsidRPr="00AE1624" w:rsidRDefault="00AE1624" w:rsidP="00AE1624">
      <w:pPr>
        <w:overflowPunct w:val="0"/>
        <w:autoSpaceDE w:val="0"/>
        <w:autoSpaceDN w:val="0"/>
        <w:adjustRightInd w:val="0"/>
        <w:ind w:left="568" w:hanging="284"/>
        <w:textAlignment w:val="baseline"/>
        <w:rPr>
          <w:rFonts w:eastAsia="等线"/>
          <w:lang w:eastAsia="zh-CN"/>
        </w:rPr>
      </w:pPr>
      <w:r w:rsidRPr="00AE1624">
        <w:rPr>
          <w:rFonts w:eastAsia="等线"/>
          <w:lang w:eastAsia="zh-CN"/>
        </w:rPr>
        <w:t>-</w:t>
      </w:r>
      <w:r w:rsidRPr="00AE1624">
        <w:rPr>
          <w:rFonts w:eastAsia="等线"/>
          <w:lang w:eastAsia="zh-CN"/>
        </w:rPr>
        <w:tab/>
        <w:t>Processing Interval;</w:t>
      </w:r>
    </w:p>
    <w:p w14:paraId="6FD59845" w14:textId="77777777" w:rsidR="00AE1624" w:rsidRPr="00AE1624" w:rsidRDefault="00AE1624" w:rsidP="00AE1624">
      <w:pPr>
        <w:overflowPunct w:val="0"/>
        <w:autoSpaceDE w:val="0"/>
        <w:autoSpaceDN w:val="0"/>
        <w:adjustRightInd w:val="0"/>
        <w:ind w:left="568" w:hanging="284"/>
        <w:textAlignment w:val="baseline"/>
        <w:rPr>
          <w:rFonts w:eastAsia="等线"/>
          <w:lang w:eastAsia="zh-CN"/>
        </w:rPr>
      </w:pPr>
      <w:r w:rsidRPr="00AE1624">
        <w:rPr>
          <w:rFonts w:eastAsia="等线"/>
          <w:lang w:eastAsia="zh-CN"/>
        </w:rPr>
        <w:t>-</w:t>
      </w:r>
      <w:r w:rsidRPr="00AE1624">
        <w:rPr>
          <w:rFonts w:eastAsia="等线"/>
          <w:lang w:eastAsia="zh-CN"/>
        </w:rPr>
        <w:tab/>
        <w:t>List of Event Parameter Name(s) and for each Event Parameter Name, one Event Parameter Values and sets of the following attributes as indicated in the processing instructions:</w:t>
      </w:r>
    </w:p>
    <w:p w14:paraId="703F75A4" w14:textId="77777777" w:rsidR="00AE1624" w:rsidRPr="00AE1624" w:rsidRDefault="00AE1624" w:rsidP="00AE1624">
      <w:pPr>
        <w:overflowPunct w:val="0"/>
        <w:autoSpaceDE w:val="0"/>
        <w:autoSpaceDN w:val="0"/>
        <w:adjustRightInd w:val="0"/>
        <w:ind w:left="851" w:hanging="284"/>
        <w:textAlignment w:val="baseline"/>
        <w:rPr>
          <w:rFonts w:eastAsia="等线"/>
          <w:lang w:eastAsia="zh-CN"/>
        </w:rPr>
      </w:pPr>
      <w:r w:rsidRPr="00AE1624">
        <w:rPr>
          <w:rFonts w:eastAsia="等线"/>
          <w:lang w:eastAsia="zh-CN"/>
        </w:rPr>
        <w:t>-</w:t>
      </w:r>
      <w:r w:rsidRPr="00AE1624">
        <w:rPr>
          <w:rFonts w:eastAsia="等线"/>
          <w:lang w:eastAsia="zh-CN"/>
        </w:rPr>
        <w:tab/>
        <w:t>Event Spacing: Average and variance of the time interval separating two consecutive occurrences of the same event and parameter value, or periodicity for periodic reporting;</w:t>
      </w:r>
    </w:p>
    <w:p w14:paraId="4D91080B" w14:textId="77777777" w:rsidR="00AE1624" w:rsidRPr="00AE1624" w:rsidRDefault="00AE1624" w:rsidP="00AE1624">
      <w:pPr>
        <w:overflowPunct w:val="0"/>
        <w:autoSpaceDE w:val="0"/>
        <w:autoSpaceDN w:val="0"/>
        <w:adjustRightInd w:val="0"/>
        <w:ind w:left="851" w:hanging="284"/>
        <w:textAlignment w:val="baseline"/>
        <w:rPr>
          <w:rFonts w:eastAsia="等线"/>
          <w:lang w:eastAsia="zh-CN"/>
        </w:rPr>
      </w:pPr>
      <w:r w:rsidRPr="00AE1624">
        <w:rPr>
          <w:rFonts w:eastAsia="等线"/>
          <w:lang w:eastAsia="zh-CN"/>
        </w:rPr>
        <w:t>-</w:t>
      </w:r>
      <w:r w:rsidRPr="00AE1624">
        <w:rPr>
          <w:rFonts w:eastAsia="等线"/>
          <w:lang w:eastAsia="zh-CN"/>
        </w:rPr>
        <w:tab/>
        <w:t>Event Duration: Average and variance of the Time for which the parameter value applies;</w:t>
      </w:r>
    </w:p>
    <w:p w14:paraId="4FEE6463" w14:textId="77777777" w:rsidR="00AE1624" w:rsidRPr="00AE1624" w:rsidRDefault="00AE1624" w:rsidP="00AE1624">
      <w:pPr>
        <w:overflowPunct w:val="0"/>
        <w:autoSpaceDE w:val="0"/>
        <w:autoSpaceDN w:val="0"/>
        <w:adjustRightInd w:val="0"/>
        <w:ind w:left="851" w:hanging="284"/>
        <w:textAlignment w:val="baseline"/>
        <w:rPr>
          <w:rFonts w:eastAsia="等线"/>
          <w:lang w:eastAsia="zh-CN"/>
        </w:rPr>
      </w:pPr>
      <w:r w:rsidRPr="00AE1624">
        <w:rPr>
          <w:rFonts w:eastAsia="等线"/>
          <w:lang w:eastAsia="zh-CN"/>
        </w:rPr>
        <w:t>-</w:t>
      </w:r>
      <w:r w:rsidRPr="00AE1624">
        <w:rPr>
          <w:rFonts w:eastAsia="等线"/>
          <w:lang w:eastAsia="zh-CN"/>
        </w:rPr>
        <w:tab/>
        <w:t>Number of countable occurrences for the parameter (e.g. Mobility Registration Update);</w:t>
      </w:r>
    </w:p>
    <w:p w14:paraId="078E145E" w14:textId="77777777" w:rsidR="00AE1624" w:rsidRPr="00AE1624" w:rsidRDefault="00AE1624" w:rsidP="00AE1624">
      <w:pPr>
        <w:overflowPunct w:val="0"/>
        <w:autoSpaceDE w:val="0"/>
        <w:autoSpaceDN w:val="0"/>
        <w:adjustRightInd w:val="0"/>
        <w:ind w:left="851" w:hanging="284"/>
        <w:textAlignment w:val="baseline"/>
        <w:rPr>
          <w:rFonts w:eastAsia="等线"/>
          <w:lang w:eastAsia="zh-CN"/>
        </w:rPr>
      </w:pPr>
      <w:r w:rsidRPr="00AE1624">
        <w:rPr>
          <w:rFonts w:eastAsia="等线"/>
          <w:lang w:eastAsia="zh-CN"/>
        </w:rPr>
        <w:t>-</w:t>
      </w:r>
      <w:r w:rsidRPr="00AE1624">
        <w:rPr>
          <w:rFonts w:eastAsia="等线"/>
          <w:lang w:eastAsia="zh-CN"/>
        </w:rPr>
        <w:tab/>
        <w:t xml:space="preserve">Average, variance, most frequent value, least frequent value and skew of the parameter (e.g.: number of UEs in an </w:t>
      </w:r>
      <w:proofErr w:type="spellStart"/>
      <w:r w:rsidRPr="00AE1624">
        <w:rPr>
          <w:rFonts w:eastAsia="等线"/>
          <w:lang w:eastAsia="zh-CN"/>
        </w:rPr>
        <w:t>AoI</w:t>
      </w:r>
      <w:proofErr w:type="spellEnd"/>
      <w:r w:rsidRPr="00AE1624">
        <w:rPr>
          <w:rFonts w:eastAsia="等线"/>
          <w:lang w:eastAsia="zh-CN"/>
        </w:rPr>
        <w:t>);</w:t>
      </w:r>
    </w:p>
    <w:p w14:paraId="70B00AED" w14:textId="77777777" w:rsidR="00AE1624" w:rsidRPr="00AE1624" w:rsidRDefault="00AE1624" w:rsidP="00AE1624">
      <w:pPr>
        <w:overflowPunct w:val="0"/>
        <w:autoSpaceDE w:val="0"/>
        <w:autoSpaceDN w:val="0"/>
        <w:adjustRightInd w:val="0"/>
        <w:ind w:left="851" w:hanging="284"/>
        <w:textAlignment w:val="baseline"/>
        <w:rPr>
          <w:rFonts w:eastAsia="等线"/>
          <w:lang w:eastAsia="zh-CN"/>
        </w:rPr>
      </w:pPr>
      <w:r w:rsidRPr="00AE1624">
        <w:rPr>
          <w:rFonts w:eastAsia="等线"/>
          <w:lang w:eastAsia="zh-CN"/>
        </w:rPr>
        <w:t>-</w:t>
      </w:r>
      <w:r w:rsidRPr="00AE1624">
        <w:rPr>
          <w:rFonts w:eastAsia="等线"/>
          <w:lang w:eastAsia="zh-CN"/>
        </w:rPr>
        <w:tab/>
        <w:t xml:space="preserve">Maximum and minimum parameter values (e.g. number of UEs in an </w:t>
      </w:r>
      <w:proofErr w:type="spellStart"/>
      <w:r w:rsidRPr="00AE1624">
        <w:rPr>
          <w:rFonts w:eastAsia="等线"/>
          <w:lang w:eastAsia="zh-CN"/>
        </w:rPr>
        <w:t>AoI</w:t>
      </w:r>
      <w:proofErr w:type="spellEnd"/>
      <w:r w:rsidRPr="00AE1624">
        <w:rPr>
          <w:rFonts w:eastAsia="等线"/>
          <w:lang w:eastAsia="zh-CN"/>
        </w:rPr>
        <w:t>).</w:t>
      </w:r>
    </w:p>
    <w:p w14:paraId="2CA00974" w14:textId="77777777" w:rsidR="00AE1624" w:rsidRPr="00AE1624" w:rsidRDefault="00AE1624" w:rsidP="00AE1624">
      <w:pPr>
        <w:overflowPunct w:val="0"/>
        <w:autoSpaceDE w:val="0"/>
        <w:autoSpaceDN w:val="0"/>
        <w:adjustRightInd w:val="0"/>
        <w:textAlignment w:val="baseline"/>
        <w:rPr>
          <w:rFonts w:eastAsia="等线"/>
          <w:lang w:eastAsia="zh-CN"/>
        </w:rPr>
      </w:pPr>
      <w:r w:rsidRPr="00AE1624">
        <w:rPr>
          <w:rFonts w:eastAsia="等线"/>
          <w:lang w:eastAsia="zh-CN"/>
        </w:rPr>
        <w:t>Event Parameter Names are Event specific and not all attributes are applicable for all parameter names. Examples of Event Parameter Names and Parameter values are provided in table 5A.4-1.</w:t>
      </w:r>
    </w:p>
    <w:p w14:paraId="12977B97" w14:textId="77777777" w:rsidR="00AE1624" w:rsidRPr="00AE1624" w:rsidRDefault="00AE1624" w:rsidP="00AE1624">
      <w:pPr>
        <w:keepNext/>
        <w:keepLines/>
        <w:overflowPunct w:val="0"/>
        <w:autoSpaceDE w:val="0"/>
        <w:autoSpaceDN w:val="0"/>
        <w:adjustRightInd w:val="0"/>
        <w:spacing w:before="60"/>
        <w:jc w:val="center"/>
        <w:textAlignment w:val="baseline"/>
        <w:rPr>
          <w:rFonts w:ascii="Arial" w:eastAsia="等线" w:hAnsi="Arial"/>
          <w:b/>
          <w:lang w:eastAsia="zh-CN"/>
        </w:rPr>
      </w:pPr>
      <w:r w:rsidRPr="00AE1624">
        <w:rPr>
          <w:rFonts w:ascii="Arial" w:eastAsia="等线" w:hAnsi="Arial"/>
          <w:b/>
          <w:lang w:eastAsia="zh-CN"/>
        </w:rPr>
        <w:lastRenderedPageBreak/>
        <w:t>Table 5A.4-1: Examples of Event Parameter Names, Parameter values</w:t>
      </w:r>
    </w:p>
    <w:tbl>
      <w:tblPr>
        <w:tblStyle w:val="24"/>
        <w:tblW w:w="0" w:type="auto"/>
        <w:tblLook w:val="04A0" w:firstRow="1" w:lastRow="0" w:firstColumn="1" w:lastColumn="0" w:noHBand="0" w:noVBand="1"/>
      </w:tblPr>
      <w:tblGrid>
        <w:gridCol w:w="2407"/>
        <w:gridCol w:w="2407"/>
        <w:gridCol w:w="2407"/>
        <w:gridCol w:w="2408"/>
      </w:tblGrid>
      <w:tr w:rsidR="00AE1624" w:rsidRPr="00AE1624" w14:paraId="5F2DE01C" w14:textId="77777777" w:rsidTr="00B91FAB">
        <w:tc>
          <w:tcPr>
            <w:tcW w:w="2407" w:type="dxa"/>
          </w:tcPr>
          <w:p w14:paraId="586CF82A"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b/>
                <w:sz w:val="18"/>
                <w:lang w:eastAsia="zh-CN"/>
              </w:rPr>
            </w:pPr>
            <w:r w:rsidRPr="00AE1624">
              <w:rPr>
                <w:rFonts w:ascii="Arial" w:hAnsi="Arial"/>
                <w:b/>
                <w:sz w:val="18"/>
                <w:lang w:eastAsia="zh-CN"/>
              </w:rPr>
              <w:t>Event</w:t>
            </w:r>
          </w:p>
        </w:tc>
        <w:tc>
          <w:tcPr>
            <w:tcW w:w="2408" w:type="dxa"/>
          </w:tcPr>
          <w:p w14:paraId="677958D1"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b/>
                <w:sz w:val="18"/>
                <w:lang w:eastAsia="zh-CN"/>
              </w:rPr>
            </w:pPr>
            <w:r w:rsidRPr="00AE1624">
              <w:rPr>
                <w:rFonts w:ascii="Arial" w:hAnsi="Arial"/>
                <w:b/>
                <w:sz w:val="18"/>
                <w:lang w:eastAsia="zh-CN"/>
              </w:rPr>
              <w:t>Event parameter name</w:t>
            </w:r>
          </w:p>
        </w:tc>
        <w:tc>
          <w:tcPr>
            <w:tcW w:w="2408" w:type="dxa"/>
          </w:tcPr>
          <w:p w14:paraId="355149E7"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b/>
                <w:sz w:val="18"/>
                <w:lang w:eastAsia="zh-CN"/>
              </w:rPr>
            </w:pPr>
            <w:r w:rsidRPr="00AE1624">
              <w:rPr>
                <w:rFonts w:ascii="Arial" w:hAnsi="Arial"/>
                <w:b/>
                <w:sz w:val="18"/>
                <w:lang w:eastAsia="zh-CN"/>
              </w:rPr>
              <w:t>Parameter values</w:t>
            </w:r>
          </w:p>
        </w:tc>
        <w:tc>
          <w:tcPr>
            <w:tcW w:w="2408" w:type="dxa"/>
          </w:tcPr>
          <w:p w14:paraId="0A8D060D"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b/>
                <w:sz w:val="18"/>
                <w:lang w:eastAsia="zh-CN"/>
              </w:rPr>
            </w:pPr>
            <w:r w:rsidRPr="00AE1624">
              <w:rPr>
                <w:rFonts w:ascii="Arial" w:hAnsi="Arial"/>
                <w:b/>
                <w:sz w:val="18"/>
                <w:lang w:eastAsia="zh-CN"/>
              </w:rPr>
              <w:t>Attributes</w:t>
            </w:r>
          </w:p>
        </w:tc>
      </w:tr>
      <w:tr w:rsidR="00AE1624" w:rsidRPr="00AE1624" w14:paraId="081889CA" w14:textId="77777777" w:rsidTr="00B91FAB">
        <w:tc>
          <w:tcPr>
            <w:tcW w:w="2407" w:type="dxa"/>
          </w:tcPr>
          <w:p w14:paraId="7DFB85A2" w14:textId="77777777" w:rsidR="00AE1624" w:rsidRPr="00AE1624" w:rsidRDefault="00AE1624" w:rsidP="00AE1624">
            <w:pPr>
              <w:keepNext/>
              <w:keepLines/>
              <w:overflowPunct w:val="0"/>
              <w:autoSpaceDE w:val="0"/>
              <w:autoSpaceDN w:val="0"/>
              <w:adjustRightInd w:val="0"/>
              <w:spacing w:after="0"/>
              <w:textAlignment w:val="baseline"/>
              <w:rPr>
                <w:rFonts w:ascii="Arial" w:hAnsi="Arial"/>
                <w:sz w:val="18"/>
                <w:lang w:eastAsia="zh-CN"/>
              </w:rPr>
            </w:pPr>
            <w:r w:rsidRPr="00AE1624">
              <w:rPr>
                <w:rFonts w:ascii="Arial" w:hAnsi="Arial"/>
                <w:sz w:val="18"/>
                <w:lang w:eastAsia="zh-CN"/>
              </w:rPr>
              <w:t>Location Report</w:t>
            </w:r>
          </w:p>
        </w:tc>
        <w:tc>
          <w:tcPr>
            <w:tcW w:w="2408" w:type="dxa"/>
          </w:tcPr>
          <w:p w14:paraId="35429489"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TAI</w:t>
            </w:r>
          </w:p>
        </w:tc>
        <w:tc>
          <w:tcPr>
            <w:tcW w:w="2408" w:type="dxa"/>
          </w:tcPr>
          <w:p w14:paraId="564908D6"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TAI-7</w:t>
            </w:r>
          </w:p>
        </w:tc>
        <w:tc>
          <w:tcPr>
            <w:tcW w:w="2408" w:type="dxa"/>
          </w:tcPr>
          <w:p w14:paraId="4AE4D501"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the time interval between TA boundary crossings.</w:t>
            </w:r>
          </w:p>
          <w:p w14:paraId="47CC6A58"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Number of TA boundary crossing.</w:t>
            </w:r>
          </w:p>
        </w:tc>
      </w:tr>
      <w:tr w:rsidR="00AE1624" w:rsidRPr="00AE1624" w14:paraId="55AA592B" w14:textId="77777777" w:rsidTr="00B91FAB">
        <w:tc>
          <w:tcPr>
            <w:tcW w:w="2407" w:type="dxa"/>
          </w:tcPr>
          <w:p w14:paraId="306AB95D" w14:textId="77777777" w:rsidR="00AE1624" w:rsidRPr="00AE1624" w:rsidRDefault="00AE1624" w:rsidP="00AE1624">
            <w:pPr>
              <w:keepNext/>
              <w:keepLines/>
              <w:overflowPunct w:val="0"/>
              <w:autoSpaceDE w:val="0"/>
              <w:autoSpaceDN w:val="0"/>
              <w:adjustRightInd w:val="0"/>
              <w:spacing w:after="0"/>
              <w:textAlignment w:val="baseline"/>
              <w:rPr>
                <w:rFonts w:ascii="Arial" w:hAnsi="Arial"/>
                <w:sz w:val="18"/>
                <w:lang w:eastAsia="zh-CN"/>
              </w:rPr>
            </w:pPr>
            <w:r w:rsidRPr="00AE1624">
              <w:rPr>
                <w:rFonts w:ascii="Arial" w:hAnsi="Arial"/>
                <w:sz w:val="18"/>
                <w:lang w:eastAsia="zh-CN"/>
              </w:rPr>
              <w:t>Number of UEs in a Region</w:t>
            </w:r>
          </w:p>
        </w:tc>
        <w:tc>
          <w:tcPr>
            <w:tcW w:w="2408" w:type="dxa"/>
          </w:tcPr>
          <w:p w14:paraId="0955FA5B"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Region</w:t>
            </w:r>
          </w:p>
        </w:tc>
        <w:tc>
          <w:tcPr>
            <w:tcW w:w="2408" w:type="dxa"/>
          </w:tcPr>
          <w:p w14:paraId="4272392B"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AMF-3</w:t>
            </w:r>
          </w:p>
        </w:tc>
        <w:tc>
          <w:tcPr>
            <w:tcW w:w="2408" w:type="dxa"/>
          </w:tcPr>
          <w:p w14:paraId="330804BB"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the number of UEs in the Region.</w:t>
            </w:r>
          </w:p>
        </w:tc>
      </w:tr>
      <w:tr w:rsidR="00AE1624" w:rsidRPr="00AE1624" w14:paraId="1AAFF75D" w14:textId="77777777" w:rsidTr="00B91FAB">
        <w:tc>
          <w:tcPr>
            <w:tcW w:w="2407" w:type="dxa"/>
          </w:tcPr>
          <w:p w14:paraId="032B9B4B" w14:textId="77777777" w:rsidR="00AE1624" w:rsidRPr="00AE1624" w:rsidRDefault="00AE1624" w:rsidP="00AE1624">
            <w:pPr>
              <w:keepNext/>
              <w:keepLines/>
              <w:overflowPunct w:val="0"/>
              <w:autoSpaceDE w:val="0"/>
              <w:autoSpaceDN w:val="0"/>
              <w:adjustRightInd w:val="0"/>
              <w:spacing w:after="0"/>
              <w:textAlignment w:val="baseline"/>
              <w:rPr>
                <w:rFonts w:ascii="Arial" w:hAnsi="Arial"/>
                <w:sz w:val="18"/>
                <w:lang w:eastAsia="zh-CN"/>
              </w:rPr>
            </w:pPr>
            <w:r w:rsidRPr="00AE1624">
              <w:rPr>
                <w:rFonts w:ascii="Arial" w:hAnsi="Arial"/>
                <w:sz w:val="18"/>
                <w:lang w:eastAsia="zh-CN"/>
              </w:rPr>
              <w:t>UE Reachability (status change)</w:t>
            </w:r>
          </w:p>
        </w:tc>
        <w:tc>
          <w:tcPr>
            <w:tcW w:w="2408" w:type="dxa"/>
          </w:tcPr>
          <w:p w14:paraId="3AF14977"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CM State</w:t>
            </w:r>
          </w:p>
        </w:tc>
        <w:tc>
          <w:tcPr>
            <w:tcW w:w="2408" w:type="dxa"/>
          </w:tcPr>
          <w:p w14:paraId="559C1D11"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zh-CN"/>
              </w:rPr>
              <w:t>Connected</w:t>
            </w:r>
          </w:p>
        </w:tc>
        <w:tc>
          <w:tcPr>
            <w:tcW w:w="2408" w:type="dxa"/>
          </w:tcPr>
          <w:p w14:paraId="611406EA"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time between CM connected state transitions.</w:t>
            </w:r>
          </w:p>
          <w:p w14:paraId="585A34DE"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the time spent in CM connected state.</w:t>
            </w:r>
          </w:p>
          <w:p w14:paraId="17AB1E24"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Number of transitions to CM connected state.</w:t>
            </w:r>
          </w:p>
        </w:tc>
      </w:tr>
      <w:tr w:rsidR="00AE1624" w:rsidRPr="00AE1624" w14:paraId="3FADDFCE" w14:textId="77777777" w:rsidTr="00B91FAB">
        <w:tc>
          <w:tcPr>
            <w:tcW w:w="2407" w:type="dxa"/>
          </w:tcPr>
          <w:p w14:paraId="6BB16BAC" w14:textId="77777777" w:rsidR="00AE1624" w:rsidRPr="00AE1624" w:rsidRDefault="00AE1624" w:rsidP="00AE1624">
            <w:pPr>
              <w:keepNext/>
              <w:keepLines/>
              <w:overflowPunct w:val="0"/>
              <w:autoSpaceDE w:val="0"/>
              <w:autoSpaceDN w:val="0"/>
              <w:adjustRightInd w:val="0"/>
              <w:spacing w:after="0"/>
              <w:textAlignment w:val="baseline"/>
              <w:rPr>
                <w:rFonts w:ascii="Arial" w:hAnsi="Arial"/>
                <w:sz w:val="18"/>
                <w:lang w:eastAsia="zh-CN"/>
              </w:rPr>
            </w:pPr>
            <w:r w:rsidRPr="00AE1624">
              <w:rPr>
                <w:rFonts w:ascii="Arial" w:hAnsi="Arial"/>
                <w:sz w:val="18"/>
                <w:lang w:eastAsia="zh-CN"/>
              </w:rPr>
              <w:t>PDU Session Establishment</w:t>
            </w:r>
          </w:p>
        </w:tc>
        <w:tc>
          <w:tcPr>
            <w:tcW w:w="2408" w:type="dxa"/>
          </w:tcPr>
          <w:p w14:paraId="107C8ADE"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en-GB"/>
              </w:rPr>
              <w:t>DNN</w:t>
            </w:r>
          </w:p>
        </w:tc>
        <w:tc>
          <w:tcPr>
            <w:tcW w:w="2408" w:type="dxa"/>
          </w:tcPr>
          <w:p w14:paraId="14E810FC"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zh-CN"/>
              </w:rPr>
            </w:pPr>
            <w:r w:rsidRPr="00AE1624">
              <w:rPr>
                <w:rFonts w:ascii="Arial" w:hAnsi="Arial"/>
                <w:sz w:val="18"/>
                <w:lang w:eastAsia="en-GB"/>
              </w:rPr>
              <w:t>Internet</w:t>
            </w:r>
          </w:p>
        </w:tc>
        <w:tc>
          <w:tcPr>
            <w:tcW w:w="2408" w:type="dxa"/>
          </w:tcPr>
          <w:p w14:paraId="25E05F14"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time between PDU Session establishments to the Internet DN.</w:t>
            </w:r>
          </w:p>
          <w:p w14:paraId="2BAC3957"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the duration of PDU Sessions established to the Internet DN.</w:t>
            </w:r>
          </w:p>
          <w:p w14:paraId="0920857E"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Number of PDU Session establishments to the Internet DN.</w:t>
            </w:r>
          </w:p>
        </w:tc>
      </w:tr>
      <w:tr w:rsidR="00AE1624" w:rsidRPr="00AE1624" w14:paraId="65FDB958" w14:textId="77777777" w:rsidTr="00B91FAB">
        <w:tc>
          <w:tcPr>
            <w:tcW w:w="2407" w:type="dxa"/>
          </w:tcPr>
          <w:p w14:paraId="0C6FC20C" w14:textId="77777777" w:rsidR="00AE1624" w:rsidRPr="00AE1624" w:rsidRDefault="00AE1624" w:rsidP="00AE1624">
            <w:pPr>
              <w:keepNext/>
              <w:keepLines/>
              <w:overflowPunct w:val="0"/>
              <w:autoSpaceDE w:val="0"/>
              <w:autoSpaceDN w:val="0"/>
              <w:adjustRightInd w:val="0"/>
              <w:spacing w:after="0"/>
              <w:textAlignment w:val="baseline"/>
              <w:rPr>
                <w:rFonts w:ascii="Arial" w:hAnsi="Arial"/>
                <w:sz w:val="18"/>
                <w:lang w:eastAsia="zh-CN"/>
              </w:rPr>
            </w:pPr>
            <w:r w:rsidRPr="00AE1624">
              <w:rPr>
                <w:rFonts w:ascii="Arial" w:hAnsi="Arial"/>
                <w:sz w:val="18"/>
                <w:lang w:eastAsia="zh-CN"/>
              </w:rPr>
              <w:t>PDU Session Establishment</w:t>
            </w:r>
          </w:p>
        </w:tc>
        <w:tc>
          <w:tcPr>
            <w:tcW w:w="2408" w:type="dxa"/>
          </w:tcPr>
          <w:p w14:paraId="36740287"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en-GB"/>
              </w:rPr>
            </w:pPr>
            <w:r w:rsidRPr="00AE1624">
              <w:rPr>
                <w:rFonts w:ascii="Arial" w:hAnsi="Arial"/>
                <w:sz w:val="18"/>
                <w:lang w:eastAsia="en-GB"/>
              </w:rPr>
              <w:t>PDU Session Type</w:t>
            </w:r>
          </w:p>
        </w:tc>
        <w:tc>
          <w:tcPr>
            <w:tcW w:w="2408" w:type="dxa"/>
          </w:tcPr>
          <w:p w14:paraId="1B91C96A" w14:textId="77777777" w:rsidR="00AE1624" w:rsidRPr="00AE1624" w:rsidRDefault="00AE1624" w:rsidP="00AE1624">
            <w:pPr>
              <w:keepNext/>
              <w:keepLines/>
              <w:overflowPunct w:val="0"/>
              <w:autoSpaceDE w:val="0"/>
              <w:autoSpaceDN w:val="0"/>
              <w:adjustRightInd w:val="0"/>
              <w:spacing w:after="0"/>
              <w:jc w:val="center"/>
              <w:textAlignment w:val="baseline"/>
              <w:rPr>
                <w:rFonts w:ascii="Arial" w:hAnsi="Arial"/>
                <w:sz w:val="18"/>
                <w:lang w:eastAsia="en-GB"/>
              </w:rPr>
            </w:pPr>
            <w:r w:rsidRPr="00AE1624">
              <w:rPr>
                <w:rFonts w:ascii="Arial" w:hAnsi="Arial"/>
                <w:sz w:val="18"/>
                <w:lang w:eastAsia="en-GB"/>
              </w:rPr>
              <w:t>Ethernet</w:t>
            </w:r>
          </w:p>
        </w:tc>
        <w:tc>
          <w:tcPr>
            <w:tcW w:w="2408" w:type="dxa"/>
          </w:tcPr>
          <w:p w14:paraId="42E8AF37"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time between Ethernet PDU Session establishments.</w:t>
            </w:r>
          </w:p>
          <w:p w14:paraId="7396A44C"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Average and variance of the duration of Ethernet PDU Sessions.</w:t>
            </w:r>
          </w:p>
          <w:p w14:paraId="7529F736" w14:textId="77777777" w:rsidR="00AE1624" w:rsidRPr="00AE1624" w:rsidRDefault="00AE1624" w:rsidP="00AE1624">
            <w:pPr>
              <w:keepNext/>
              <w:keepLines/>
              <w:overflowPunct w:val="0"/>
              <w:autoSpaceDE w:val="0"/>
              <w:autoSpaceDN w:val="0"/>
              <w:adjustRightInd w:val="0"/>
              <w:spacing w:after="0"/>
              <w:ind w:left="318" w:hanging="318"/>
              <w:textAlignment w:val="baseline"/>
              <w:rPr>
                <w:rFonts w:ascii="Arial" w:hAnsi="Arial"/>
                <w:sz w:val="18"/>
                <w:lang w:eastAsia="zh-CN"/>
              </w:rPr>
            </w:pPr>
            <w:r w:rsidRPr="00AE1624">
              <w:rPr>
                <w:rFonts w:ascii="Arial" w:hAnsi="Arial"/>
                <w:sz w:val="18"/>
                <w:lang w:eastAsia="zh-CN"/>
              </w:rPr>
              <w:t>-</w:t>
            </w:r>
            <w:r w:rsidRPr="00AE1624">
              <w:rPr>
                <w:rFonts w:ascii="Arial" w:hAnsi="Arial"/>
                <w:sz w:val="18"/>
                <w:lang w:eastAsia="zh-CN"/>
              </w:rPr>
              <w:tab/>
              <w:t>Number of Ethernet PDU Session establishments.</w:t>
            </w:r>
          </w:p>
        </w:tc>
      </w:tr>
      <w:bookmarkEnd w:id="6"/>
    </w:tbl>
    <w:p w14:paraId="47ABE49D" w14:textId="77777777" w:rsidR="00CE0E8A" w:rsidRPr="00764A71" w:rsidRDefault="00CE0E8A" w:rsidP="00CE0E8A">
      <w:pPr>
        <w:rPr>
          <w:noProof/>
        </w:rPr>
      </w:pPr>
    </w:p>
    <w:p w14:paraId="286E2E35" w14:textId="77777777" w:rsidR="00CE0E8A" w:rsidRPr="004404B1" w:rsidRDefault="00CE0E8A" w:rsidP="00CE0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094C62A9" w14:textId="77777777" w:rsidR="00A90195" w:rsidRPr="00A90195" w:rsidRDefault="00A90195" w:rsidP="00A90195">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8" w:name="_Toc193705718"/>
      <w:bookmarkStart w:id="9" w:name="_Toc193704796"/>
      <w:r w:rsidRPr="00A90195">
        <w:rPr>
          <w:rFonts w:ascii="Arial" w:eastAsia="等线" w:hAnsi="Arial"/>
          <w:sz w:val="32"/>
          <w:lang w:eastAsia="zh-CN"/>
        </w:rPr>
        <w:t>5C.1</w:t>
      </w:r>
      <w:r w:rsidRPr="00A90195">
        <w:rPr>
          <w:rFonts w:ascii="Arial" w:eastAsia="等线" w:hAnsi="Arial"/>
          <w:sz w:val="32"/>
          <w:lang w:eastAsia="zh-CN"/>
        </w:rPr>
        <w:tab/>
        <w:t>General</w:t>
      </w:r>
      <w:bookmarkEnd w:id="8"/>
    </w:p>
    <w:p w14:paraId="5271AC2F" w14:textId="77777777" w:rsidR="00A90195" w:rsidRPr="00A90195" w:rsidRDefault="00A90195" w:rsidP="00A90195">
      <w:pPr>
        <w:overflowPunct w:val="0"/>
        <w:autoSpaceDE w:val="0"/>
        <w:autoSpaceDN w:val="0"/>
        <w:adjustRightInd w:val="0"/>
        <w:textAlignment w:val="baseline"/>
        <w:rPr>
          <w:rFonts w:eastAsia="等线"/>
          <w:lang w:eastAsia="zh-CN"/>
        </w:rPr>
      </w:pPr>
      <w:r w:rsidRPr="00A90195">
        <w:rPr>
          <w:rFonts w:eastAsia="等线"/>
          <w:lang w:eastAsia="zh-CN"/>
        </w:rPr>
        <w:t>A NWDAF may have the accuracy checking capability for Analytics and/or ML Models. The NWDAF may provide the accuracy information to consumers when requested or use it for its internal processes.</w:t>
      </w:r>
    </w:p>
    <w:p w14:paraId="6DE76927" w14:textId="77777777" w:rsidR="00A90195" w:rsidRPr="00A90195" w:rsidRDefault="00A90195" w:rsidP="00A90195">
      <w:pPr>
        <w:overflowPunct w:val="0"/>
        <w:autoSpaceDE w:val="0"/>
        <w:autoSpaceDN w:val="0"/>
        <w:adjustRightInd w:val="0"/>
        <w:textAlignment w:val="baseline"/>
        <w:rPr>
          <w:rFonts w:eastAsia="等线"/>
          <w:lang w:eastAsia="zh-CN"/>
        </w:rPr>
      </w:pPr>
      <w:r w:rsidRPr="00A90195">
        <w:rPr>
          <w:rFonts w:eastAsia="等线"/>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14:paraId="61B9F474" w14:textId="77777777" w:rsidR="00A90195" w:rsidRPr="00A90195" w:rsidRDefault="00A90195" w:rsidP="00A90195">
      <w:pPr>
        <w:overflowPunct w:val="0"/>
        <w:autoSpaceDE w:val="0"/>
        <w:autoSpaceDN w:val="0"/>
        <w:adjustRightInd w:val="0"/>
        <w:textAlignment w:val="baseline"/>
        <w:rPr>
          <w:rFonts w:eastAsia="等线"/>
          <w:lang w:eastAsia="zh-CN"/>
        </w:rPr>
      </w:pPr>
      <w:r w:rsidRPr="00A90195">
        <w:rPr>
          <w:rFonts w:eastAsia="等线"/>
          <w:lang w:eastAsia="zh-CN"/>
        </w:rPr>
        <w:t>The ground truth data is the actual measured data observed at the time which the prediction refers to.</w:t>
      </w:r>
    </w:p>
    <w:p w14:paraId="35E3E693" w14:textId="77777777" w:rsidR="00A90195" w:rsidRPr="00A90195" w:rsidRDefault="00A90195" w:rsidP="00A90195">
      <w:pPr>
        <w:keepLines/>
        <w:overflowPunct w:val="0"/>
        <w:autoSpaceDE w:val="0"/>
        <w:autoSpaceDN w:val="0"/>
        <w:adjustRightInd w:val="0"/>
        <w:ind w:left="1135" w:hanging="851"/>
        <w:textAlignment w:val="baseline"/>
        <w:rPr>
          <w:rFonts w:eastAsia="等线"/>
          <w:lang w:eastAsia="en-GB"/>
        </w:rPr>
      </w:pPr>
      <w:r w:rsidRPr="00A90195">
        <w:rPr>
          <w:rFonts w:eastAsia="等线"/>
          <w:lang w:eastAsia="en-GB"/>
        </w:rPr>
        <w:t>NOTE 1:</w:t>
      </w:r>
      <w:r w:rsidRPr="00A90195">
        <w:rPr>
          <w:rFonts w:eastAsia="等线"/>
          <w:lang w:eastAsia="en-GB"/>
        </w:rPr>
        <w:tab/>
        <w:t>The ground truth data can be impacted when Analytics Feedback Information shows that an action is triggered by the analytics output in the consumer.</w:t>
      </w:r>
    </w:p>
    <w:p w14:paraId="0311667B" w14:textId="77777777" w:rsidR="00A90195" w:rsidRPr="00A90195" w:rsidRDefault="00A90195" w:rsidP="00A90195">
      <w:pPr>
        <w:overflowPunct w:val="0"/>
        <w:autoSpaceDE w:val="0"/>
        <w:autoSpaceDN w:val="0"/>
        <w:adjustRightInd w:val="0"/>
        <w:textAlignment w:val="baseline"/>
        <w:rPr>
          <w:rFonts w:eastAsia="等线"/>
          <w:lang w:eastAsia="zh-CN"/>
        </w:rPr>
      </w:pPr>
      <w:r w:rsidRPr="00A90195">
        <w:rPr>
          <w:rFonts w:eastAsia="等线"/>
          <w:lang w:eastAsia="zh-CN"/>
        </w:rPr>
        <w:t>Analytics/ML Model Accuracy Monitoring is to be achieved by comparing the predictions using the current trained ML Model and its corresponding ground truth data i.e. the corresponding true observed events.</w:t>
      </w:r>
    </w:p>
    <w:p w14:paraId="4D951E53" w14:textId="77777777" w:rsidR="00A90195" w:rsidRPr="00A90195" w:rsidRDefault="00A90195" w:rsidP="00A90195">
      <w:pPr>
        <w:overflowPunct w:val="0"/>
        <w:autoSpaceDE w:val="0"/>
        <w:autoSpaceDN w:val="0"/>
        <w:adjustRightInd w:val="0"/>
        <w:textAlignment w:val="baseline"/>
        <w:rPr>
          <w:rFonts w:eastAsia="等线"/>
          <w:lang w:eastAsia="zh-CN"/>
        </w:rPr>
      </w:pPr>
      <w:r w:rsidRPr="00A90195">
        <w:rPr>
          <w:rFonts w:eastAsia="等线"/>
          <w:lang w:eastAsia="zh-CN"/>
        </w:rPr>
        <w:lastRenderedPageBreak/>
        <w:t>Analytics/ML Model Accuracy Information is to represent general performance measurements for analytics and ML Model respectively, which are composed of the number of correct predictions out of all predictions and the corresponding number of samples.</w:t>
      </w:r>
    </w:p>
    <w:p w14:paraId="6CB94559" w14:textId="77777777" w:rsidR="00A90195" w:rsidRPr="00A90195" w:rsidRDefault="00A90195" w:rsidP="00A90195">
      <w:pPr>
        <w:keepLines/>
        <w:overflowPunct w:val="0"/>
        <w:autoSpaceDE w:val="0"/>
        <w:autoSpaceDN w:val="0"/>
        <w:adjustRightInd w:val="0"/>
        <w:ind w:left="1135" w:hanging="851"/>
        <w:textAlignment w:val="baseline"/>
        <w:rPr>
          <w:rFonts w:eastAsia="等线"/>
          <w:lang w:eastAsia="en-GB"/>
        </w:rPr>
      </w:pPr>
      <w:r w:rsidRPr="00A90195">
        <w:rPr>
          <w:rFonts w:eastAsia="等线"/>
          <w:lang w:eastAsia="en-GB"/>
        </w:rPr>
        <w:t>NOTE 2:</w:t>
      </w:r>
      <w:r w:rsidRPr="00A90195">
        <w:rPr>
          <w:rFonts w:eastAsia="等线"/>
          <w:lang w:eastAsia="en-GB"/>
        </w:rPr>
        <w:tab/>
        <w:t>In this Release, only Analytics/ML Model Accuracy Information is supported for monitoring the performance of Analytics/ML Model.</w:t>
      </w:r>
    </w:p>
    <w:p w14:paraId="1AA64718" w14:textId="77777777" w:rsidR="00A90195" w:rsidRPr="00A90195" w:rsidRDefault="00A90195" w:rsidP="00A90195">
      <w:pPr>
        <w:keepLines/>
        <w:overflowPunct w:val="0"/>
        <w:autoSpaceDE w:val="0"/>
        <w:autoSpaceDN w:val="0"/>
        <w:adjustRightInd w:val="0"/>
        <w:ind w:left="1135" w:hanging="851"/>
        <w:textAlignment w:val="baseline"/>
        <w:rPr>
          <w:rFonts w:eastAsia="等线"/>
          <w:lang w:eastAsia="en-GB"/>
        </w:rPr>
      </w:pPr>
      <w:r w:rsidRPr="00A90195">
        <w:rPr>
          <w:rFonts w:eastAsia="等线"/>
          <w:lang w:eastAsia="en-GB"/>
        </w:rPr>
        <w:t>NOTE 3:</w:t>
      </w:r>
      <w:r w:rsidRPr="00A90195">
        <w:rPr>
          <w:rFonts w:eastAsia="等线"/>
          <w:lang w:eastAsia="en-GB"/>
        </w:rPr>
        <w:tab/>
        <w:t>How an MTLF/</w:t>
      </w:r>
      <w:proofErr w:type="spellStart"/>
      <w:r w:rsidRPr="00A90195">
        <w:rPr>
          <w:rFonts w:eastAsia="等线"/>
          <w:lang w:eastAsia="en-GB"/>
        </w:rPr>
        <w:t>AnLF</w:t>
      </w:r>
      <w:proofErr w:type="spellEnd"/>
      <w:r w:rsidRPr="00A90195">
        <w:rPr>
          <w:rFonts w:eastAsia="等线"/>
          <w:lang w:eastAsia="en-GB"/>
        </w:rPr>
        <w:t xml:space="preserve"> determines whether a prediction is correct is up to implementation.</w:t>
      </w:r>
    </w:p>
    <w:p w14:paraId="78021C96" w14:textId="77777777" w:rsidR="00A90195" w:rsidRPr="00A90195" w:rsidRDefault="00A90195" w:rsidP="00A90195">
      <w:pPr>
        <w:overflowPunct w:val="0"/>
        <w:autoSpaceDE w:val="0"/>
        <w:autoSpaceDN w:val="0"/>
        <w:adjustRightInd w:val="0"/>
        <w:textAlignment w:val="baseline"/>
        <w:rPr>
          <w:rFonts w:eastAsia="等线"/>
          <w:lang w:eastAsia="zh-CN"/>
        </w:rPr>
      </w:pPr>
      <w:r w:rsidRPr="00A90195">
        <w:rPr>
          <w:rFonts w:eastAsia="等线"/>
          <w:lang w:eastAsia="zh-CN"/>
        </w:rPr>
        <w:t xml:space="preserve">The NWDAF (containing </w:t>
      </w:r>
      <w:proofErr w:type="spellStart"/>
      <w:r w:rsidRPr="00A90195">
        <w:rPr>
          <w:rFonts w:eastAsia="等线"/>
          <w:lang w:eastAsia="zh-CN"/>
        </w:rPr>
        <w:t>AnLF</w:t>
      </w:r>
      <w:proofErr w:type="spellEnd"/>
      <w:r w:rsidRPr="00A90195">
        <w:rPr>
          <w:rFonts w:eastAsia="等线"/>
          <w:lang w:eastAsia="zh-CN"/>
        </w:rPr>
        <w:t>) with accuracy checking capability decides to initiate Analytics Accuracy Monitoring based on:</w:t>
      </w:r>
    </w:p>
    <w:p w14:paraId="040FA187" w14:textId="77777777" w:rsidR="00A90195" w:rsidRPr="00A90195" w:rsidRDefault="00A90195" w:rsidP="00A90195">
      <w:pPr>
        <w:overflowPunct w:val="0"/>
        <w:autoSpaceDE w:val="0"/>
        <w:autoSpaceDN w:val="0"/>
        <w:adjustRightInd w:val="0"/>
        <w:ind w:left="568" w:hanging="284"/>
        <w:textAlignment w:val="baseline"/>
        <w:rPr>
          <w:rFonts w:eastAsia="等线"/>
          <w:lang w:eastAsia="en-GB"/>
        </w:rPr>
      </w:pPr>
      <w:r w:rsidRPr="00A90195">
        <w:rPr>
          <w:rFonts w:eastAsia="等线"/>
          <w:lang w:eastAsia="en-GB"/>
        </w:rPr>
        <w:t>-</w:t>
      </w:r>
      <w:r w:rsidRPr="00A90195">
        <w:rPr>
          <w:rFonts w:eastAsia="等线"/>
          <w:lang w:eastAsia="en-GB"/>
        </w:rPr>
        <w:tab/>
        <w:t xml:space="preserve">A request from an analytics accuracy consumer. The analytics accuracy consumer may be an NWDAF containing </w:t>
      </w:r>
      <w:proofErr w:type="spellStart"/>
      <w:r w:rsidRPr="00A90195">
        <w:rPr>
          <w:rFonts w:eastAsia="等线"/>
          <w:lang w:eastAsia="en-GB"/>
        </w:rPr>
        <w:t>AnLF</w:t>
      </w:r>
      <w:proofErr w:type="spellEnd"/>
      <w:r w:rsidRPr="00A90195">
        <w:rPr>
          <w:rFonts w:eastAsia="等线"/>
          <w:lang w:eastAsia="en-GB"/>
        </w:rPr>
        <w:t>, NWDAF containing MTLF or an analytics consumer NF.</w:t>
      </w:r>
    </w:p>
    <w:p w14:paraId="66B47568" w14:textId="77777777" w:rsidR="00A90195" w:rsidRPr="00A90195" w:rsidRDefault="00A90195" w:rsidP="00A90195">
      <w:pPr>
        <w:overflowPunct w:val="0"/>
        <w:autoSpaceDE w:val="0"/>
        <w:autoSpaceDN w:val="0"/>
        <w:adjustRightInd w:val="0"/>
        <w:ind w:left="568" w:hanging="284"/>
        <w:textAlignment w:val="baseline"/>
        <w:rPr>
          <w:rFonts w:eastAsia="等线"/>
          <w:lang w:eastAsia="en-GB"/>
        </w:rPr>
      </w:pPr>
      <w:r w:rsidRPr="00A90195">
        <w:rPr>
          <w:rFonts w:eastAsia="等线"/>
          <w:lang w:eastAsia="en-GB"/>
        </w:rPr>
        <w:t>-</w:t>
      </w:r>
      <w:r w:rsidRPr="00A90195">
        <w:rPr>
          <w:rFonts w:eastAsia="等线"/>
          <w:lang w:eastAsia="en-GB"/>
        </w:rPr>
        <w:tab/>
        <w:t>Analytics Feedback Information which may be provided by an Analytics Consumer NF.</w:t>
      </w:r>
    </w:p>
    <w:p w14:paraId="34090DEB" w14:textId="77777777" w:rsidR="00A90195" w:rsidRPr="00A90195" w:rsidRDefault="00A90195" w:rsidP="00A90195">
      <w:pPr>
        <w:overflowPunct w:val="0"/>
        <w:autoSpaceDE w:val="0"/>
        <w:autoSpaceDN w:val="0"/>
        <w:adjustRightInd w:val="0"/>
        <w:textAlignment w:val="baseline"/>
        <w:rPr>
          <w:rFonts w:eastAsia="等线"/>
          <w:lang w:eastAsia="zh-CN"/>
        </w:rPr>
      </w:pPr>
      <w:r w:rsidRPr="00A90195">
        <w:rPr>
          <w:rFonts w:eastAsia="等线"/>
          <w:lang w:eastAsia="zh-CN"/>
        </w:rPr>
        <w:t xml:space="preserve">The </w:t>
      </w:r>
      <w:proofErr w:type="spellStart"/>
      <w:r w:rsidRPr="00A90195">
        <w:rPr>
          <w:rFonts w:eastAsia="等线"/>
          <w:lang w:eastAsia="zh-CN"/>
        </w:rPr>
        <w:t>AnLF</w:t>
      </w:r>
      <w:proofErr w:type="spellEnd"/>
      <w:r w:rsidRPr="00A90195">
        <w:rPr>
          <w:rFonts w:eastAsia="等线"/>
          <w:lang w:eastAsia="zh-CN"/>
        </w:rPr>
        <w:t xml:space="preserve">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sidRPr="00A90195">
        <w:rPr>
          <w:rFonts w:eastAsia="等线"/>
          <w:lang w:eastAsia="zh-CN"/>
        </w:rPr>
        <w:t>AnLF</w:t>
      </w:r>
      <w:proofErr w:type="spellEnd"/>
      <w:r w:rsidRPr="00A90195">
        <w:rPr>
          <w:rFonts w:eastAsia="等线"/>
          <w:lang w:eastAsia="zh-CN"/>
        </w:rPr>
        <w:t xml:space="preserve"> with analytics accuracy checking capability is as defined in clause 6.2D.1 is able to determine Analytics Accuracy Information based on e.g.:</w:t>
      </w:r>
    </w:p>
    <w:p w14:paraId="5A67C2DE" w14:textId="77777777" w:rsidR="00A90195" w:rsidRPr="00A90195" w:rsidRDefault="00A90195" w:rsidP="00A90195">
      <w:pPr>
        <w:overflowPunct w:val="0"/>
        <w:autoSpaceDE w:val="0"/>
        <w:autoSpaceDN w:val="0"/>
        <w:adjustRightInd w:val="0"/>
        <w:ind w:left="568" w:hanging="284"/>
        <w:textAlignment w:val="baseline"/>
        <w:rPr>
          <w:rFonts w:eastAsia="等线"/>
          <w:lang w:eastAsia="en-GB"/>
        </w:rPr>
      </w:pPr>
      <w:r w:rsidRPr="00A90195">
        <w:rPr>
          <w:rFonts w:eastAsia="等线"/>
          <w:lang w:eastAsia="en-GB"/>
        </w:rPr>
        <w:t>-</w:t>
      </w:r>
      <w:r w:rsidRPr="00A90195">
        <w:rPr>
          <w:rFonts w:eastAsia="等线"/>
          <w:lang w:eastAsia="en-GB"/>
        </w:rPr>
        <w:tab/>
        <w:t>Comparing predictions and its corresponding ground truth data, which are collected corresponding to the requested analytic ID at the time which the prediction refers to.</w:t>
      </w:r>
    </w:p>
    <w:p w14:paraId="59AB97F6" w14:textId="77777777" w:rsidR="00A90195" w:rsidRPr="00A90195" w:rsidRDefault="00A90195" w:rsidP="00A90195">
      <w:pPr>
        <w:keepLines/>
        <w:overflowPunct w:val="0"/>
        <w:autoSpaceDE w:val="0"/>
        <w:autoSpaceDN w:val="0"/>
        <w:adjustRightInd w:val="0"/>
        <w:ind w:left="1135" w:hanging="851"/>
        <w:textAlignment w:val="baseline"/>
        <w:rPr>
          <w:rFonts w:eastAsia="等线"/>
          <w:lang w:eastAsia="en-GB"/>
        </w:rPr>
      </w:pPr>
      <w:r w:rsidRPr="00A90195">
        <w:rPr>
          <w:rFonts w:eastAsia="等线"/>
          <w:lang w:eastAsia="en-GB"/>
        </w:rPr>
        <w:t>NOTE 4:</w:t>
      </w:r>
      <w:r w:rsidRPr="00A90195">
        <w:rPr>
          <w:rFonts w:eastAsia="等线"/>
          <w:lang w:eastAsia="en-GB"/>
        </w:rPr>
        <w:tab/>
        <w:t>The ground truth data and the corresponding prediction is to be defined per Analytics ID.</w:t>
      </w:r>
    </w:p>
    <w:p w14:paraId="26F1A5FD" w14:textId="77777777" w:rsidR="00A90195" w:rsidRPr="00A90195" w:rsidRDefault="00A90195" w:rsidP="00A90195">
      <w:pPr>
        <w:overflowPunct w:val="0"/>
        <w:autoSpaceDE w:val="0"/>
        <w:autoSpaceDN w:val="0"/>
        <w:adjustRightInd w:val="0"/>
        <w:ind w:left="568" w:hanging="284"/>
        <w:textAlignment w:val="baseline"/>
        <w:rPr>
          <w:rFonts w:eastAsia="等线"/>
          <w:lang w:eastAsia="en-GB"/>
        </w:rPr>
      </w:pPr>
      <w:r w:rsidRPr="00A90195">
        <w:rPr>
          <w:rFonts w:eastAsia="等线"/>
          <w:lang w:eastAsia="en-GB"/>
        </w:rPr>
        <w:t>-</w:t>
      </w:r>
      <w:r w:rsidRPr="00A90195">
        <w:rPr>
          <w:rFonts w:eastAsia="等线"/>
          <w:lang w:eastAsia="en-GB"/>
        </w:rPr>
        <w:tab/>
        <w:t>Comparing changes in internal configuration for the analytics ID generation (e.g. change of data collection parameters, change in data distribution from a Data Source).</w:t>
      </w:r>
    </w:p>
    <w:p w14:paraId="1F79AAC9" w14:textId="77777777" w:rsidR="00A90195" w:rsidRPr="00A90195" w:rsidRDefault="00A90195" w:rsidP="00A90195">
      <w:pPr>
        <w:overflowPunct w:val="0"/>
        <w:autoSpaceDE w:val="0"/>
        <w:autoSpaceDN w:val="0"/>
        <w:adjustRightInd w:val="0"/>
        <w:ind w:left="568" w:hanging="284"/>
        <w:textAlignment w:val="baseline"/>
        <w:rPr>
          <w:rFonts w:eastAsia="等线"/>
          <w:lang w:eastAsia="en-GB"/>
        </w:rPr>
      </w:pPr>
      <w:r w:rsidRPr="00A90195">
        <w:rPr>
          <w:rFonts w:eastAsia="等线"/>
          <w:lang w:eastAsia="en-GB"/>
        </w:rPr>
        <w:t>-</w:t>
      </w:r>
      <w:r w:rsidRPr="00A90195">
        <w:rPr>
          <w:rFonts w:eastAsia="等线"/>
          <w:lang w:eastAsia="en-GB"/>
        </w:rPr>
        <w:tab/>
        <w:t>Previous existent records of Analytics Accuracy Information.</w:t>
      </w:r>
    </w:p>
    <w:p w14:paraId="1999ACA0" w14:textId="38345204" w:rsidR="00A90195" w:rsidRPr="00A90195" w:rsidRDefault="00A90195" w:rsidP="00A90195">
      <w:pPr>
        <w:overflowPunct w:val="0"/>
        <w:autoSpaceDE w:val="0"/>
        <w:autoSpaceDN w:val="0"/>
        <w:adjustRightInd w:val="0"/>
        <w:ind w:left="568" w:hanging="284"/>
        <w:textAlignment w:val="baseline"/>
        <w:rPr>
          <w:rFonts w:eastAsia="等线"/>
          <w:lang w:eastAsia="en-GB"/>
        </w:rPr>
      </w:pPr>
      <w:r w:rsidRPr="00A90195">
        <w:rPr>
          <w:rFonts w:eastAsia="等线"/>
          <w:lang w:eastAsia="en-GB"/>
        </w:rPr>
        <w:t>-</w:t>
      </w:r>
      <w:r w:rsidRPr="00A90195">
        <w:rPr>
          <w:rFonts w:eastAsia="等线"/>
          <w:lang w:eastAsia="en-GB"/>
        </w:rPr>
        <w:tab/>
        <w:t>A</w:t>
      </w:r>
      <w:ins w:id="10" w:author="vivo-1" w:date="2025-03-28T16:56:00Z">
        <w:r>
          <w:rPr>
            <w:rFonts w:eastAsia="等线"/>
            <w:lang w:eastAsia="en-GB"/>
          </w:rPr>
          <w:t>nalytics</w:t>
        </w:r>
      </w:ins>
      <w:del w:id="11" w:author="vivo-1" w:date="2025-03-28T16:56:00Z">
        <w:r w:rsidRPr="00A90195" w:rsidDel="00A90195">
          <w:rPr>
            <w:rFonts w:eastAsia="等线"/>
            <w:lang w:eastAsia="en-GB"/>
          </w:rPr>
          <w:delText>ccuracy</w:delText>
        </w:r>
      </w:del>
      <w:r w:rsidRPr="00A90195">
        <w:rPr>
          <w:rFonts w:eastAsia="等线"/>
          <w:lang w:eastAsia="en-GB"/>
        </w:rPr>
        <w:t xml:space="preserve"> Feedback Information provided by an NF consumer.</w:t>
      </w:r>
    </w:p>
    <w:p w14:paraId="3780342B" w14:textId="77777777" w:rsidR="00A90195" w:rsidRPr="00A90195" w:rsidRDefault="00A90195" w:rsidP="00A90195">
      <w:pPr>
        <w:overflowPunct w:val="0"/>
        <w:autoSpaceDE w:val="0"/>
        <w:autoSpaceDN w:val="0"/>
        <w:adjustRightInd w:val="0"/>
        <w:ind w:left="568" w:hanging="284"/>
        <w:textAlignment w:val="baseline"/>
        <w:rPr>
          <w:rFonts w:eastAsia="等线"/>
          <w:lang w:eastAsia="en-GB"/>
        </w:rPr>
      </w:pPr>
      <w:r w:rsidRPr="00A90195">
        <w:rPr>
          <w:rFonts w:eastAsia="等线"/>
          <w:lang w:eastAsia="en-GB"/>
        </w:rPr>
        <w:t>-</w:t>
      </w:r>
      <w:r w:rsidRPr="00A90195">
        <w:rPr>
          <w:rFonts w:eastAsia="等线"/>
          <w:lang w:eastAsia="en-GB"/>
        </w:rPr>
        <w:tab/>
        <w:t>Determining analytics accuracy by comparing analytics accuracy using multiple ML Models that serve the same Analytics ID.</w:t>
      </w:r>
    </w:p>
    <w:p w14:paraId="4C5E1862" w14:textId="77777777" w:rsidR="00A90195" w:rsidRPr="00A90195" w:rsidRDefault="00A90195" w:rsidP="00A90195">
      <w:pPr>
        <w:overflowPunct w:val="0"/>
        <w:autoSpaceDE w:val="0"/>
        <w:autoSpaceDN w:val="0"/>
        <w:adjustRightInd w:val="0"/>
        <w:textAlignment w:val="baseline"/>
        <w:rPr>
          <w:rFonts w:eastAsia="等线"/>
          <w:lang w:eastAsia="zh-CN"/>
        </w:rPr>
      </w:pPr>
      <w:r w:rsidRPr="00A90195">
        <w:rPr>
          <w:rFonts w:eastAsia="等线"/>
          <w:lang w:eastAsia="zh-CN"/>
        </w:rPr>
        <w:t>The MTLF with ML Model accuracy checking capability as defined in clause 6.2E is able to determine ML Model degradation based on e.g.:</w:t>
      </w:r>
    </w:p>
    <w:p w14:paraId="50DA3B5F" w14:textId="77777777" w:rsidR="00A90195" w:rsidRPr="00A90195" w:rsidRDefault="00A90195" w:rsidP="00A90195">
      <w:pPr>
        <w:overflowPunct w:val="0"/>
        <w:autoSpaceDE w:val="0"/>
        <w:autoSpaceDN w:val="0"/>
        <w:adjustRightInd w:val="0"/>
        <w:ind w:left="568" w:hanging="284"/>
        <w:textAlignment w:val="baseline"/>
        <w:rPr>
          <w:rFonts w:eastAsia="等线"/>
          <w:lang w:eastAsia="en-GB"/>
        </w:rPr>
      </w:pPr>
      <w:r w:rsidRPr="00A90195">
        <w:rPr>
          <w:rFonts w:eastAsia="等线"/>
          <w:lang w:eastAsia="en-GB"/>
        </w:rPr>
        <w:t>-</w:t>
      </w:r>
      <w:r w:rsidRPr="00A90195">
        <w:rPr>
          <w:rFonts w:eastAsia="等线"/>
          <w:lang w:eastAsia="en-GB"/>
        </w:rPr>
        <w:tab/>
        <w:t xml:space="preserve">comparing/evaluating the data: including input data, analytics output and the ground truth data either collected from various data source NFs, DCCF, </w:t>
      </w:r>
      <w:proofErr w:type="spellStart"/>
      <w:r w:rsidRPr="00A90195">
        <w:rPr>
          <w:rFonts w:eastAsia="等线"/>
          <w:lang w:eastAsia="en-GB"/>
        </w:rPr>
        <w:t>AnLF</w:t>
      </w:r>
      <w:proofErr w:type="spellEnd"/>
      <w:r w:rsidRPr="00A90195">
        <w:rPr>
          <w:rFonts w:eastAsia="等线"/>
          <w:lang w:eastAsia="en-GB"/>
        </w:rPr>
        <w:t>, ADRF or configured by OAM; or</w:t>
      </w:r>
    </w:p>
    <w:p w14:paraId="5F248832" w14:textId="77777777" w:rsidR="00A90195" w:rsidRPr="00A90195" w:rsidRDefault="00A90195" w:rsidP="00A90195">
      <w:pPr>
        <w:overflowPunct w:val="0"/>
        <w:autoSpaceDE w:val="0"/>
        <w:autoSpaceDN w:val="0"/>
        <w:adjustRightInd w:val="0"/>
        <w:ind w:left="568" w:hanging="284"/>
        <w:textAlignment w:val="baseline"/>
        <w:rPr>
          <w:rFonts w:eastAsia="等线"/>
          <w:lang w:eastAsia="en-GB"/>
        </w:rPr>
      </w:pPr>
      <w:r w:rsidRPr="00A90195">
        <w:rPr>
          <w:rFonts w:eastAsia="等线"/>
          <w:lang w:eastAsia="en-GB"/>
        </w:rPr>
        <w:t>-</w:t>
      </w:r>
      <w:r w:rsidRPr="00A90195">
        <w:rPr>
          <w:rFonts w:eastAsia="等线"/>
          <w:lang w:eastAsia="en-GB"/>
        </w:rPr>
        <w:tab/>
      </w:r>
      <w:proofErr w:type="spellStart"/>
      <w:r w:rsidRPr="00A90195">
        <w:rPr>
          <w:rFonts w:eastAsia="等线"/>
          <w:lang w:eastAsia="en-GB"/>
        </w:rPr>
        <w:t>AnLF</w:t>
      </w:r>
      <w:proofErr w:type="spellEnd"/>
      <w:r w:rsidRPr="00A90195">
        <w:rPr>
          <w:rFonts w:eastAsia="等线"/>
          <w:lang w:eastAsia="en-GB"/>
        </w:rPr>
        <w:t xml:space="preserve"> providing notifications of the Analytics Accuracy Information; or</w:t>
      </w:r>
    </w:p>
    <w:p w14:paraId="1789DA75" w14:textId="77777777" w:rsidR="00A90195" w:rsidRPr="00A90195" w:rsidRDefault="00A90195" w:rsidP="00A90195">
      <w:pPr>
        <w:overflowPunct w:val="0"/>
        <w:autoSpaceDE w:val="0"/>
        <w:autoSpaceDN w:val="0"/>
        <w:adjustRightInd w:val="0"/>
        <w:ind w:left="568" w:hanging="284"/>
        <w:textAlignment w:val="baseline"/>
        <w:rPr>
          <w:rFonts w:eastAsia="等线"/>
          <w:lang w:eastAsia="en-GB"/>
        </w:rPr>
      </w:pPr>
      <w:r w:rsidRPr="00A90195">
        <w:rPr>
          <w:rFonts w:eastAsia="等线"/>
          <w:lang w:eastAsia="en-GB"/>
        </w:rPr>
        <w:t>-</w:t>
      </w:r>
      <w:r w:rsidRPr="00A90195">
        <w:rPr>
          <w:rFonts w:eastAsia="等线"/>
          <w:lang w:eastAsia="en-GB"/>
        </w:rPr>
        <w:tab/>
      </w:r>
      <w:proofErr w:type="spellStart"/>
      <w:r w:rsidRPr="00A90195">
        <w:rPr>
          <w:rFonts w:eastAsia="等线"/>
          <w:lang w:eastAsia="en-GB"/>
        </w:rPr>
        <w:t>AnLF</w:t>
      </w:r>
      <w:proofErr w:type="spellEnd"/>
      <w:r w:rsidRPr="00A90195">
        <w:rPr>
          <w:rFonts w:eastAsia="等线"/>
          <w:lang w:eastAsia="en-GB"/>
        </w:rPr>
        <w:t xml:space="preserve"> providing Analytics Feedback Information of the analytics generated by the ML Model.</w:t>
      </w:r>
    </w:p>
    <w:p w14:paraId="1E8E6A63" w14:textId="77777777" w:rsidR="00A90195" w:rsidRPr="00A90195" w:rsidRDefault="00A90195" w:rsidP="00A90195">
      <w:pPr>
        <w:overflowPunct w:val="0"/>
        <w:autoSpaceDE w:val="0"/>
        <w:autoSpaceDN w:val="0"/>
        <w:adjustRightInd w:val="0"/>
        <w:textAlignment w:val="baseline"/>
        <w:rPr>
          <w:rFonts w:eastAsia="等线"/>
          <w:lang w:eastAsia="zh-CN"/>
        </w:rPr>
      </w:pPr>
      <w:r w:rsidRPr="00A90195">
        <w:rPr>
          <w:rFonts w:eastAsia="等线"/>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bookmarkEnd w:id="9"/>
    <w:p w14:paraId="25EF728F" w14:textId="77777777" w:rsidR="00CE0E8A" w:rsidRPr="003939C7" w:rsidRDefault="00CE0E8A" w:rsidP="00CE0E8A">
      <w:pPr>
        <w:rPr>
          <w:noProof/>
        </w:rPr>
      </w:pPr>
    </w:p>
    <w:p w14:paraId="6E0AA07A" w14:textId="77777777" w:rsidR="00CE0E8A" w:rsidRPr="004404B1" w:rsidRDefault="00CE0E8A" w:rsidP="00CE0E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changes </w:t>
      </w:r>
      <w:r>
        <w:rPr>
          <w:rFonts w:ascii="Arial" w:hAnsi="Arial" w:cs="Arial"/>
          <w:color w:val="FF0000"/>
          <w:sz w:val="28"/>
          <w:szCs w:val="28"/>
          <w:lang w:val="en-US"/>
        </w:rPr>
        <w:t>* * * *</w:t>
      </w:r>
    </w:p>
    <w:p w14:paraId="5B39892B" w14:textId="77777777" w:rsidR="008A44B0" w:rsidRPr="008A44B0" w:rsidRDefault="008A44B0" w:rsidP="008A44B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12" w:name="_Toc193705728"/>
      <w:bookmarkStart w:id="13" w:name="_Toc193704806"/>
      <w:r w:rsidRPr="008A44B0">
        <w:rPr>
          <w:rFonts w:ascii="Arial" w:eastAsia="等线" w:hAnsi="Arial"/>
          <w:sz w:val="28"/>
          <w:lang w:eastAsia="ko-KR"/>
        </w:rPr>
        <w:t>6.1.3</w:t>
      </w:r>
      <w:r w:rsidRPr="008A44B0">
        <w:rPr>
          <w:rFonts w:ascii="Arial" w:eastAsia="等线" w:hAnsi="Arial"/>
          <w:sz w:val="28"/>
          <w:lang w:eastAsia="ko-KR"/>
        </w:rPr>
        <w:tab/>
        <w:t>Contents of Analytics Exposure</w:t>
      </w:r>
      <w:bookmarkEnd w:id="12"/>
    </w:p>
    <w:p w14:paraId="49501CF9" w14:textId="77777777" w:rsidR="008A44B0" w:rsidRPr="008A44B0" w:rsidRDefault="008A44B0" w:rsidP="008A44B0">
      <w:pPr>
        <w:overflowPunct w:val="0"/>
        <w:autoSpaceDE w:val="0"/>
        <w:autoSpaceDN w:val="0"/>
        <w:adjustRightInd w:val="0"/>
        <w:textAlignment w:val="baseline"/>
        <w:rPr>
          <w:rFonts w:eastAsia="等线"/>
          <w:lang w:eastAsia="en-GB"/>
        </w:rPr>
      </w:pPr>
      <w:r w:rsidRPr="008A44B0">
        <w:rPr>
          <w:rFonts w:eastAsia="等线"/>
          <w:lang w:eastAsia="en-GB"/>
        </w:rPr>
        <w:t xml:space="preserve">The consumers of the </w:t>
      </w:r>
      <w:proofErr w:type="spellStart"/>
      <w:r w:rsidRPr="008A44B0">
        <w:rPr>
          <w:rFonts w:eastAsia="等线"/>
          <w:lang w:eastAsia="en-GB"/>
        </w:rPr>
        <w:t>Nnwdaf_AnalyticsSubscription_Subscribe</w:t>
      </w:r>
      <w:proofErr w:type="spellEnd"/>
      <w:r w:rsidRPr="008A44B0">
        <w:rPr>
          <w:rFonts w:eastAsia="等线"/>
          <w:lang w:eastAsia="en-GB"/>
        </w:rPr>
        <w:t xml:space="preserve"> or </w:t>
      </w:r>
      <w:proofErr w:type="spellStart"/>
      <w:r w:rsidRPr="008A44B0">
        <w:rPr>
          <w:rFonts w:eastAsia="等线"/>
          <w:lang w:eastAsia="en-GB"/>
        </w:rPr>
        <w:t>Nnwdaf_AnalyticsInfo_Request</w:t>
      </w:r>
      <w:proofErr w:type="spellEnd"/>
      <w:r w:rsidRPr="008A44B0">
        <w:rPr>
          <w:rFonts w:eastAsia="等线"/>
          <w:lang w:eastAsia="en-GB"/>
        </w:rPr>
        <w:t xml:space="preserve"> service operations described in clause 7 provide the input parameters listed below.</w:t>
      </w:r>
    </w:p>
    <w:p w14:paraId="21745AF2"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A list of Analytics IDs: identifies the requested analytics.</w:t>
      </w:r>
    </w:p>
    <w:p w14:paraId="07D1AB44"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lastRenderedPageBreak/>
        <w:t>-</w:t>
      </w:r>
      <w:r w:rsidRPr="008A44B0">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11A40FC5"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Target of Analytics Reporting: indicates the object(s) for which Analytics information is requested, entities such as specific list of UEs, i.e. a list of SUPIs, group of UEs, i.e. a list of Internal-Group-Ids, or any UE (i.e. all UEs).</w:t>
      </w:r>
    </w:p>
    <w:p w14:paraId="5DFDB7A8"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(Only for </w:t>
      </w:r>
      <w:proofErr w:type="spellStart"/>
      <w:r w:rsidRPr="008A44B0">
        <w:rPr>
          <w:rFonts w:eastAsia="等线"/>
          <w:lang w:eastAsia="en-GB"/>
        </w:rPr>
        <w:t>Nnwdaf_AnalyticsSubscription_Subscribe</w:t>
      </w:r>
      <w:proofErr w:type="spellEnd"/>
      <w:r w:rsidRPr="008A44B0">
        <w:rPr>
          <w:rFonts w:eastAsia="等线"/>
          <w:lang w:eastAsia="en-GB"/>
        </w:rPr>
        <w:t>) A Notification Target Address (+ Notification Correlation ID) as defined in clause 4.15.1 of TS 23.502 [3], allowing to correlate notifications received from NWDAF with this subscription.</w:t>
      </w:r>
    </w:p>
    <w:p w14:paraId="697B7F9F"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(Only for </w:t>
      </w:r>
      <w:proofErr w:type="spellStart"/>
      <w:r w:rsidRPr="008A44B0">
        <w:rPr>
          <w:rFonts w:eastAsia="等线"/>
          <w:lang w:eastAsia="en-GB"/>
        </w:rPr>
        <w:t>Nnwdaf_AnalyticsSubscription_Subscribe</w:t>
      </w:r>
      <w:proofErr w:type="spellEnd"/>
      <w:r w:rsidRPr="008A44B0">
        <w:rPr>
          <w:rFonts w:eastAsia="等线"/>
          <w:lang w:eastAsia="en-GB"/>
        </w:rPr>
        <w:t>) Subscription Correlation ID: identifies an existing analytics subscription that is to be modified.</w:t>
      </w:r>
    </w:p>
    <w:p w14:paraId="41DBDD90"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Related to analytic consumers that aggregate analytics from multiple NWDAF subscriptions:</w:t>
      </w:r>
    </w:p>
    <w:p w14:paraId="2ACFBF3F"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(Set of) NWDAF identifiers of NWDAF instances used by the NWDAF service consumer when aggregating multiple analytics subscriptions. See clause 6.1A.</w:t>
      </w:r>
    </w:p>
    <w:p w14:paraId="7EE896DE"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Analytics Reporting Information with the following parameters:</w:t>
      </w:r>
    </w:p>
    <w:p w14:paraId="3BF0D1B0"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(Only for </w:t>
      </w:r>
      <w:proofErr w:type="spellStart"/>
      <w:r w:rsidRPr="008A44B0">
        <w:rPr>
          <w:rFonts w:eastAsia="等线"/>
          <w:lang w:eastAsia="en-GB"/>
        </w:rPr>
        <w:t>Nnwdaf_AnalyticsSubscription_Subscribe</w:t>
      </w:r>
      <w:proofErr w:type="spellEnd"/>
      <w:r w:rsidRPr="008A44B0">
        <w:rPr>
          <w:rFonts w:eastAsia="等线"/>
          <w:lang w:eastAsia="en-GB"/>
        </w:rPr>
        <w:t>) Analytics Reporting Parameters as per Event Reporting parameters defined in Table 4.15.1-1 of TS 23.502 [3].</w:t>
      </w:r>
    </w:p>
    <w:p w14:paraId="20A91D56"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1:</w:t>
      </w:r>
      <w:r w:rsidRPr="008A44B0">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2D74243"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(Only for </w:t>
      </w:r>
      <w:proofErr w:type="spellStart"/>
      <w:r w:rsidRPr="008A44B0">
        <w:rPr>
          <w:rFonts w:eastAsia="等线"/>
          <w:lang w:eastAsia="en-GB"/>
        </w:rPr>
        <w:t>Nnwdaf_AnalyticsSubscription_Subscribe</w:t>
      </w:r>
      <w:proofErr w:type="spellEnd"/>
      <w:r w:rsidRPr="008A44B0">
        <w:rPr>
          <w:rFonts w:eastAsia="等线"/>
          <w:lang w:eastAsia="en-GB"/>
        </w:rPr>
        <w:t>) Reporting Thresholds, which indicate conditions on the level of each requested analytics that when reached shall be notified by the NWDAF.</w:t>
      </w:r>
    </w:p>
    <w:p w14:paraId="6715CBE5" w14:textId="77777777" w:rsidR="008A44B0" w:rsidRPr="008A44B0" w:rsidRDefault="008A44B0" w:rsidP="008A44B0">
      <w:pPr>
        <w:overflowPunct w:val="0"/>
        <w:autoSpaceDE w:val="0"/>
        <w:autoSpaceDN w:val="0"/>
        <w:adjustRightInd w:val="0"/>
        <w:ind w:left="1135" w:hanging="284"/>
        <w:textAlignment w:val="baseline"/>
        <w:rPr>
          <w:rFonts w:eastAsia="等线"/>
          <w:lang w:eastAsia="en-GB"/>
        </w:rPr>
      </w:pPr>
      <w:r w:rsidRPr="008A44B0">
        <w:rPr>
          <w:rFonts w:eastAsia="等线"/>
          <w:lang w:eastAsia="en-GB"/>
        </w:rPr>
        <w:t>-</w:t>
      </w:r>
      <w:r w:rsidRPr="008A44B0">
        <w:rPr>
          <w:rFonts w:eastAsia="等线"/>
          <w:lang w:eastAsia="en-GB"/>
        </w:rPr>
        <w:tab/>
        <w:t>[OPTIONAL] Matching direction: A matching direction may be provided such as below, above, or crossed. If no matching direction is provided, the default direction is crossed.</w:t>
      </w:r>
    </w:p>
    <w:p w14:paraId="4A3BFBF0" w14:textId="77777777" w:rsidR="008A44B0" w:rsidRPr="008A44B0" w:rsidRDefault="008A44B0" w:rsidP="008A44B0">
      <w:pPr>
        <w:overflowPunct w:val="0"/>
        <w:autoSpaceDE w:val="0"/>
        <w:autoSpaceDN w:val="0"/>
        <w:adjustRightInd w:val="0"/>
        <w:ind w:left="1135" w:hanging="284"/>
        <w:textAlignment w:val="baseline"/>
        <w:rPr>
          <w:rFonts w:eastAsia="等线"/>
          <w:lang w:eastAsia="en-GB"/>
        </w:rPr>
      </w:pPr>
      <w:r w:rsidRPr="008A44B0">
        <w:rPr>
          <w:rFonts w:eastAsia="等线"/>
          <w:lang w:eastAsia="en-GB"/>
        </w:rPr>
        <w:t>-</w:t>
      </w:r>
      <w:r w:rsidRPr="008A44B0">
        <w:rPr>
          <w:rFonts w:eastAsia="等线"/>
          <w:lang w:eastAsia="en-GB"/>
        </w:rPr>
        <w:tab/>
        <w:t>[OPTIONAL] Acceptable deviation: An acceptable deviation from the threshold level in the non-critical direction (i.e. in which the QoS is improving) may be set to limit the amount of signalling.</w:t>
      </w:r>
    </w:p>
    <w:p w14:paraId="7A3D07AA"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Analytics target period: time interval [</w:t>
      </w:r>
      <w:proofErr w:type="spellStart"/>
      <w:proofErr w:type="gramStart"/>
      <w:r w:rsidRPr="008A44B0">
        <w:rPr>
          <w:rFonts w:eastAsia="等线"/>
          <w:lang w:eastAsia="en-GB"/>
        </w:rPr>
        <w:t>start..</w:t>
      </w:r>
      <w:proofErr w:type="gramEnd"/>
      <w:r w:rsidRPr="008A44B0">
        <w:rPr>
          <w:rFonts w:eastAsia="等线"/>
          <w:lang w:eastAsia="en-GB"/>
        </w:rPr>
        <w:t>end</w:t>
      </w:r>
      <w:proofErr w:type="spellEnd"/>
      <w:r w:rsidRPr="008A44B0">
        <w:rPr>
          <w:rFonts w:eastAsia="等线"/>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25C1107"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Time window for historical analytics: time interval [</w:t>
      </w:r>
      <w:proofErr w:type="spellStart"/>
      <w:proofErr w:type="gramStart"/>
      <w:r w:rsidRPr="008A44B0">
        <w:rPr>
          <w:rFonts w:eastAsia="等线"/>
          <w:lang w:eastAsia="en-GB"/>
        </w:rPr>
        <w:t>start..</w:t>
      </w:r>
      <w:proofErr w:type="gramEnd"/>
      <w:r w:rsidRPr="008A44B0">
        <w:rPr>
          <w:rFonts w:eastAsia="等线"/>
          <w:lang w:eastAsia="en-GB"/>
        </w:rPr>
        <w:t>end</w:t>
      </w:r>
      <w:proofErr w:type="spellEnd"/>
      <w:r w:rsidRPr="008A44B0">
        <w:rPr>
          <w:rFonts w:eastAsia="等线"/>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7105EE37"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Data time window: if specified, only events that have been created in the specified time interval are considered for the analytics generation.</w:t>
      </w:r>
    </w:p>
    <w:p w14:paraId="0B90A86C"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Preferred level of accuracy of the analytics ("Low", "Medium", "High" or "Highest").</w:t>
      </w:r>
    </w:p>
    <w:p w14:paraId="4799F533"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86087AE"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[OPTIONAL] Dataset Statistical Properties: information in order to influence the data selection mechanisms to be used for the generation of an Analytics ID, assuring that the generated Analytics ID reflects the </w:t>
      </w:r>
      <w:r w:rsidRPr="008A44B0">
        <w:rPr>
          <w:rFonts w:eastAsia="等线"/>
          <w:lang w:eastAsia="en-GB"/>
        </w:rPr>
        <w:lastRenderedPageBreak/>
        <w:t>statistical characteristics of the data that are relevant for the NWDAF consumer. The following dataset statistical properties are allowed:</w:t>
      </w:r>
    </w:p>
    <w:p w14:paraId="2A421C77" w14:textId="77777777" w:rsidR="008A44B0" w:rsidRPr="008A44B0" w:rsidRDefault="008A44B0" w:rsidP="008A44B0">
      <w:pPr>
        <w:overflowPunct w:val="0"/>
        <w:autoSpaceDE w:val="0"/>
        <w:autoSpaceDN w:val="0"/>
        <w:adjustRightInd w:val="0"/>
        <w:ind w:left="1135" w:hanging="284"/>
        <w:textAlignment w:val="baseline"/>
        <w:rPr>
          <w:rFonts w:eastAsia="等线"/>
          <w:lang w:eastAsia="en-GB"/>
        </w:rPr>
      </w:pPr>
      <w:r w:rsidRPr="008A44B0">
        <w:rPr>
          <w:rFonts w:eastAsia="等线"/>
          <w:lang w:eastAsia="en-GB"/>
        </w:rPr>
        <w:t>-</w:t>
      </w:r>
      <w:r w:rsidRPr="008A44B0">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54ADD9E" w14:textId="77777777" w:rsidR="008A44B0" w:rsidRPr="008A44B0" w:rsidRDefault="008A44B0" w:rsidP="008A44B0">
      <w:pPr>
        <w:overflowPunct w:val="0"/>
        <w:autoSpaceDE w:val="0"/>
        <w:autoSpaceDN w:val="0"/>
        <w:adjustRightInd w:val="0"/>
        <w:ind w:left="1135" w:hanging="284"/>
        <w:textAlignment w:val="baseline"/>
        <w:rPr>
          <w:rFonts w:eastAsia="等线"/>
          <w:lang w:eastAsia="en-GB"/>
        </w:rPr>
      </w:pPr>
      <w:r w:rsidRPr="008A44B0">
        <w:rPr>
          <w:rFonts w:eastAsia="等线"/>
          <w:lang w:eastAsia="en-GB"/>
        </w:rPr>
        <w:t>-</w:t>
      </w:r>
      <w:r w:rsidRPr="008A44B0">
        <w:rPr>
          <w:rFonts w:eastAsia="等线"/>
          <w:lang w:eastAsia="en-GB"/>
        </w:rPr>
        <w:tab/>
        <w:t>Datasets with or without outliers, which indicates that the data samples shall consider or disregard data samples that are at the extreme boundaries of the value range.</w:t>
      </w:r>
    </w:p>
    <w:p w14:paraId="6424CED0"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731EE849"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2:</w:t>
      </w:r>
      <w:r w:rsidRPr="008A44B0">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03C239DA"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3:</w:t>
      </w:r>
      <w:r w:rsidRPr="008A44B0">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D320117"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[OPTIONAL] Maximum number of objects requested by the consumer (max) to limit the number of objects in a list of analytics per </w:t>
      </w:r>
      <w:proofErr w:type="spellStart"/>
      <w:r w:rsidRPr="008A44B0">
        <w:rPr>
          <w:rFonts w:eastAsia="等线"/>
          <w:lang w:eastAsia="en-GB"/>
        </w:rPr>
        <w:t>Nnwdaf_AnalyticsSubscription_Notify</w:t>
      </w:r>
      <w:proofErr w:type="spellEnd"/>
      <w:r w:rsidRPr="008A44B0">
        <w:rPr>
          <w:rFonts w:eastAsia="等线"/>
          <w:lang w:eastAsia="en-GB"/>
        </w:rPr>
        <w:t xml:space="preserve"> or </w:t>
      </w:r>
      <w:proofErr w:type="spellStart"/>
      <w:r w:rsidRPr="008A44B0">
        <w:rPr>
          <w:rFonts w:eastAsia="等线"/>
          <w:lang w:eastAsia="en-GB"/>
        </w:rPr>
        <w:t>Nnwdaf_AnalyticsInfo_Request</w:t>
      </w:r>
      <w:proofErr w:type="spellEnd"/>
      <w:r w:rsidRPr="008A44B0">
        <w:rPr>
          <w:rFonts w:eastAsia="等线"/>
          <w:lang w:eastAsia="en-GB"/>
        </w:rPr>
        <w:t xml:space="preserve"> response.</w:t>
      </w:r>
    </w:p>
    <w:p w14:paraId="12609F3B"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Preferred granularity of location information: "TA level", "cell level" or "longitude and latitude level".</w:t>
      </w:r>
    </w:p>
    <w:p w14:paraId="1FC9660A"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4:</w:t>
      </w:r>
      <w:r w:rsidRPr="008A44B0">
        <w:rPr>
          <w:rFonts w:eastAsia="等线"/>
          <w:lang w:eastAsia="en-GB"/>
        </w:rPr>
        <w:tab/>
        <w:t xml:space="preserve">As defined in clause 4 of TS 23.032 [34], longitude and latitude level </w:t>
      </w:r>
      <w:proofErr w:type="gramStart"/>
      <w:r w:rsidRPr="008A44B0">
        <w:rPr>
          <w:rFonts w:eastAsia="等线"/>
          <w:lang w:eastAsia="en-GB"/>
        </w:rPr>
        <w:t>means</w:t>
      </w:r>
      <w:proofErr w:type="gramEnd"/>
      <w:r w:rsidRPr="008A44B0">
        <w:rPr>
          <w:rFonts w:eastAsia="等线"/>
          <w:lang w:eastAsia="en-GB"/>
        </w:rPr>
        <w:t xml:space="preserve"> the location information is expressed as longitude and latitude in geographical coordinate instead of TA ID or cell ID that is only known in 3GPP system. It also stands for the location information that is expressed as a reference point in local co-ordinate.</w:t>
      </w:r>
    </w:p>
    <w:p w14:paraId="0C5C4BAD"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4BCFEE9C"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0301AA72"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5:</w:t>
      </w:r>
      <w:r w:rsidRPr="008A44B0">
        <w:rPr>
          <w:rFonts w:eastAsia="等线"/>
          <w:lang w:eastAsia="en-GB"/>
        </w:rPr>
        <w:tab/>
        <w:t xml:space="preserve">It is up to NWDAF implementation to determine whether the data is </w:t>
      </w:r>
      <w:proofErr w:type="gramStart"/>
      <w:r w:rsidRPr="008A44B0">
        <w:rPr>
          <w:rFonts w:eastAsia="等线"/>
          <w:lang w:eastAsia="en-GB"/>
        </w:rPr>
        <w:t>taken into account</w:t>
      </w:r>
      <w:proofErr w:type="gramEnd"/>
      <w:r w:rsidRPr="008A44B0">
        <w:rPr>
          <w:rFonts w:eastAsia="等线"/>
          <w:lang w:eastAsia="en-GB"/>
        </w:rPr>
        <w:t xml:space="preserve"> that the UE locates in an area for a shorter time than the Temporal granularity size.</w:t>
      </w:r>
    </w:p>
    <w:p w14:paraId="71F48DBC"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Preferred orientation of location information: ("horizontal", "vertical", "both").</w:t>
      </w:r>
    </w:p>
    <w:p w14:paraId="4DEE5996"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Preferred order of results when a list of analytics is returned, possibly with a criterion for identifying the property of the results to which the preferred ordering is applied.</w:t>
      </w:r>
    </w:p>
    <w:p w14:paraId="4BEFBCD0"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Maximum number of SUPIs (</w:t>
      </w:r>
      <w:proofErr w:type="spellStart"/>
      <w:r w:rsidRPr="008A44B0">
        <w:rPr>
          <w:rFonts w:eastAsia="等线"/>
          <w:lang w:eastAsia="en-GB"/>
        </w:rPr>
        <w:t>SUPImax</w:t>
      </w:r>
      <w:proofErr w:type="spellEnd"/>
      <w:r w:rsidRPr="008A44B0">
        <w:rPr>
          <w:rFonts w:eastAsia="等线"/>
          <w:lang w:eastAsia="en-GB"/>
        </w:rPr>
        <w:t xml:space="preserve">) requested by the consumer to limit the number of SUPIs in an object. When </w:t>
      </w:r>
      <w:proofErr w:type="spellStart"/>
      <w:r w:rsidRPr="008A44B0">
        <w:rPr>
          <w:rFonts w:eastAsia="等线"/>
          <w:lang w:eastAsia="en-GB"/>
        </w:rPr>
        <w:t>SUPImax</w:t>
      </w:r>
      <w:proofErr w:type="spellEnd"/>
      <w:r w:rsidRPr="008A44B0">
        <w:rPr>
          <w:rFonts w:eastAsia="等线"/>
          <w:lang w:eastAsia="en-GB"/>
        </w:rPr>
        <w:t xml:space="preserve"> is not provided, the NWDAF shall return all SUPIs concerned by the analytics object. When </w:t>
      </w:r>
      <w:proofErr w:type="spellStart"/>
      <w:r w:rsidRPr="008A44B0">
        <w:rPr>
          <w:rFonts w:eastAsia="等线"/>
          <w:lang w:eastAsia="en-GB"/>
        </w:rPr>
        <w:t>SUPImax</w:t>
      </w:r>
      <w:proofErr w:type="spellEnd"/>
      <w:r w:rsidRPr="008A44B0">
        <w:rPr>
          <w:rFonts w:eastAsia="等线"/>
          <w:lang w:eastAsia="en-GB"/>
        </w:rPr>
        <w:t xml:space="preserve"> is set to 0, the NWDAF shall not provide any SUPI.</w:t>
      </w:r>
    </w:p>
    <w:p w14:paraId="472B51ED"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Output strategy: indicates the relevant factors for determining when the analytics reported. The following values are allowed:</w:t>
      </w:r>
    </w:p>
    <w:p w14:paraId="63F2CD2F" w14:textId="77777777" w:rsidR="008A44B0" w:rsidRPr="008A44B0" w:rsidRDefault="008A44B0" w:rsidP="008A44B0">
      <w:pPr>
        <w:overflowPunct w:val="0"/>
        <w:autoSpaceDE w:val="0"/>
        <w:autoSpaceDN w:val="0"/>
        <w:adjustRightInd w:val="0"/>
        <w:ind w:left="1135" w:hanging="284"/>
        <w:textAlignment w:val="baseline"/>
        <w:rPr>
          <w:rFonts w:eastAsia="等线"/>
          <w:lang w:eastAsia="en-GB"/>
        </w:rPr>
      </w:pPr>
      <w:r w:rsidRPr="008A44B0">
        <w:rPr>
          <w:rFonts w:eastAsia="等线"/>
          <w:lang w:eastAsia="en-GB"/>
        </w:rPr>
        <w:t>-</w:t>
      </w:r>
      <w:r w:rsidRPr="008A44B0">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74B666FA"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6:</w:t>
      </w:r>
      <w:r w:rsidRPr="008A44B0">
        <w:rPr>
          <w:rFonts w:eastAsia="等线"/>
          <w:lang w:eastAsia="en-GB"/>
        </w:rPr>
        <w:tab/>
        <w:t>If preferred level of accuracy is more important than providing an output, then the binary strategy is used so that all analytics outputs have equivalent confidence in the prediction.</w:t>
      </w:r>
    </w:p>
    <w:p w14:paraId="14997C09" w14:textId="77777777" w:rsidR="008A44B0" w:rsidRPr="008A44B0" w:rsidRDefault="008A44B0" w:rsidP="008A44B0">
      <w:pPr>
        <w:overflowPunct w:val="0"/>
        <w:autoSpaceDE w:val="0"/>
        <w:autoSpaceDN w:val="0"/>
        <w:adjustRightInd w:val="0"/>
        <w:ind w:left="1135" w:hanging="284"/>
        <w:textAlignment w:val="baseline"/>
        <w:rPr>
          <w:rFonts w:eastAsia="等线"/>
          <w:lang w:eastAsia="en-GB"/>
        </w:rPr>
      </w:pPr>
      <w:r w:rsidRPr="008A44B0">
        <w:rPr>
          <w:rFonts w:eastAsia="等线"/>
          <w:lang w:eastAsia="en-GB"/>
        </w:rPr>
        <w:lastRenderedPageBreak/>
        <w:t>-</w:t>
      </w:r>
      <w:r w:rsidRPr="008A44B0">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5F381872"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7:</w:t>
      </w:r>
      <w:r w:rsidRPr="008A44B0">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60EA994"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8:</w:t>
      </w:r>
      <w:r w:rsidRPr="008A44B0">
        <w:rPr>
          <w:rFonts w:eastAsia="等线"/>
          <w:lang w:eastAsia="en-GB"/>
        </w:rPr>
        <w:tab/>
        <w:t>When no output strategy is included in the subscription, the analytics output will be generated based on the gradient strategy and includes the confidence of the prediction for the reporting period.</w:t>
      </w:r>
    </w:p>
    <w:p w14:paraId="7B8C5646"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1D6AE85"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(Only for </w:t>
      </w:r>
      <w:proofErr w:type="spellStart"/>
      <w:r w:rsidRPr="008A44B0">
        <w:rPr>
          <w:rFonts w:eastAsia="等线"/>
          <w:lang w:eastAsia="en-GB"/>
        </w:rPr>
        <w:t>Nnwdaf_AnalyticsSubscription_Subscribe</w:t>
      </w:r>
      <w:proofErr w:type="spellEnd"/>
      <w:r w:rsidRPr="008A44B0">
        <w:rPr>
          <w:rFonts w:eastAsia="等线"/>
          <w:lang w:eastAsia="en-GB"/>
        </w:rPr>
        <w:t>) Consumer NF's serving area or NF ID. During a pending analytics subscription transfer, this information can be used by the NWDAF to find out if the analytics consumers may change as described in clause 6.1B.2.</w:t>
      </w:r>
    </w:p>
    <w:p w14:paraId="33F1FE28"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(Only for </w:t>
      </w:r>
      <w:proofErr w:type="spellStart"/>
      <w:r w:rsidRPr="008A44B0">
        <w:rPr>
          <w:rFonts w:eastAsia="等线"/>
          <w:lang w:eastAsia="en-GB"/>
        </w:rPr>
        <w:t>Nnwdaf_AnalyticsSubscription_Subscribe</w:t>
      </w:r>
      <w:proofErr w:type="spellEnd"/>
      <w:r w:rsidRPr="008A44B0">
        <w:rPr>
          <w:rFonts w:eastAsia="等线"/>
          <w:lang w:eastAsia="en-GB"/>
        </w:rP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5B01633"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[OPTIONAL] Use case context: indicates the context of use of the analytics to select the most relevant ML Model.</w:t>
      </w:r>
    </w:p>
    <w:p w14:paraId="2F50A248"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9:</w:t>
      </w:r>
      <w:r w:rsidRPr="008A44B0">
        <w:rPr>
          <w:rFonts w:eastAsia="等线"/>
          <w:lang w:eastAsia="en-GB"/>
        </w:rPr>
        <w:tab/>
        <w:t xml:space="preserve">The NWDAF can use the parameter "Use case context" to select the most relevant ML Model, when several ML Models are available for the requested Analytics ID(s). NWDAF containing </w:t>
      </w:r>
      <w:proofErr w:type="spellStart"/>
      <w:r w:rsidRPr="008A44B0">
        <w:rPr>
          <w:rFonts w:eastAsia="等线"/>
          <w:lang w:eastAsia="en-GB"/>
        </w:rPr>
        <w:t>AnLF</w:t>
      </w:r>
      <w:proofErr w:type="spellEnd"/>
      <w:r w:rsidRPr="008A44B0">
        <w:rPr>
          <w:rFonts w:eastAsia="等线"/>
          <w:lang w:eastAsia="en-GB"/>
        </w:rP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36E7262" w14:textId="0385F91E"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(Only for </w:t>
      </w:r>
      <w:proofErr w:type="spellStart"/>
      <w:r w:rsidRPr="008A44B0">
        <w:rPr>
          <w:rFonts w:eastAsia="等线"/>
          <w:lang w:eastAsia="en-GB"/>
        </w:rPr>
        <w:t>Nnwdaf_AnalyticsSubscription_Subscribe</w:t>
      </w:r>
      <w:proofErr w:type="spellEnd"/>
      <w:r w:rsidRPr="008A44B0">
        <w:rPr>
          <w:rFonts w:eastAsia="等线"/>
          <w:lang w:eastAsia="en-GB"/>
        </w:rPr>
        <w:t xml:space="preserv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w:t>
      </w:r>
      <w:ins w:id="14" w:author="vivo-1" w:date="2025-03-28T16:56:00Z">
        <w:r>
          <w:rPr>
            <w:rFonts w:eastAsia="等线"/>
            <w:lang w:eastAsia="en-GB"/>
          </w:rPr>
          <w:t>Analy</w:t>
        </w:r>
      </w:ins>
      <w:ins w:id="15" w:author="vivo-1" w:date="2025-03-28T16:57:00Z">
        <w:r>
          <w:rPr>
            <w:rFonts w:eastAsia="等线"/>
            <w:lang w:eastAsia="en-GB"/>
          </w:rPr>
          <w:t>tics Accuracy Monitoring and</w:t>
        </w:r>
        <w:r>
          <w:rPr>
            <w:rFonts w:eastAsia="等线" w:hint="eastAsia"/>
            <w:lang w:eastAsia="zh-CN"/>
          </w:rPr>
          <w:t>/</w:t>
        </w:r>
        <w:r>
          <w:rPr>
            <w:rFonts w:eastAsia="等线"/>
            <w:lang w:eastAsia="zh-CN"/>
          </w:rPr>
          <w:t xml:space="preserve">or </w:t>
        </w:r>
      </w:ins>
      <w:r w:rsidRPr="008A44B0">
        <w:rPr>
          <w:rFonts w:eastAsia="等线"/>
          <w:lang w:eastAsia="en-GB"/>
        </w:rPr>
        <w:t>ML Model Accuracy Monitoring by the subscription with following parameter(s):</w:t>
      </w:r>
    </w:p>
    <w:p w14:paraId="7F26E55A"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Corresponding Analytics ID(s) which has been used for taking an action(s);</w:t>
      </w:r>
    </w:p>
    <w:p w14:paraId="1239A00A"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Indication whether the action will affect ground truth data (if available);</w:t>
      </w:r>
    </w:p>
    <w:p w14:paraId="47BD5A4D"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Time stamp(s) of the action(s) taken.</w:t>
      </w:r>
    </w:p>
    <w:p w14:paraId="463E1E6E"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10:</w:t>
      </w:r>
      <w:r w:rsidRPr="008A44B0">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58222F5C"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[OPTIONAL] Analytics Accuracy Request information with the following parameters:</w:t>
      </w:r>
    </w:p>
    <w:p w14:paraId="327FCE9D"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Analytics accuracy request: indicates NWDAF to provide accuracy information to the analytics consumer.</w:t>
      </w:r>
    </w:p>
    <w:p w14:paraId="6C262FFA"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100B8CF3"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Analytics Accuracy Information periodicity: time period, which indicates periodic reporting of accuracy information for the corresponding Analytics ID(s).</w:t>
      </w:r>
    </w:p>
    <w:p w14:paraId="262AF4F6"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Analytics Accuracy threshold: a reporting threshold accuracy value, which indicates that:</w:t>
      </w:r>
    </w:p>
    <w:p w14:paraId="59043B10" w14:textId="77777777" w:rsidR="008A44B0" w:rsidRPr="008A44B0" w:rsidRDefault="008A44B0" w:rsidP="008A44B0">
      <w:pPr>
        <w:overflowPunct w:val="0"/>
        <w:autoSpaceDE w:val="0"/>
        <w:autoSpaceDN w:val="0"/>
        <w:adjustRightInd w:val="0"/>
        <w:ind w:left="1135" w:hanging="284"/>
        <w:textAlignment w:val="baseline"/>
        <w:rPr>
          <w:rFonts w:eastAsia="等线"/>
          <w:lang w:eastAsia="en-GB"/>
        </w:rPr>
      </w:pPr>
      <w:r w:rsidRPr="008A44B0">
        <w:rPr>
          <w:rFonts w:eastAsia="等线"/>
          <w:lang w:eastAsia="en-GB"/>
        </w:rPr>
        <w:t>-</w:t>
      </w:r>
      <w:r w:rsidRPr="008A44B0">
        <w:rPr>
          <w:rFonts w:eastAsia="等线"/>
          <w:lang w:eastAsia="en-GB"/>
        </w:rPr>
        <w:tab/>
        <w:t>The NWDAF can provide analytics output and optionally analytics accuracy value to the analytics consumer(s) when the accuracy value is above this Analytics Accuracy threshold (i.e. the accuracy is sufficient according to the threshold);</w:t>
      </w:r>
    </w:p>
    <w:p w14:paraId="125AA969" w14:textId="77777777" w:rsidR="008A44B0" w:rsidRPr="008A44B0" w:rsidRDefault="008A44B0" w:rsidP="008A44B0">
      <w:pPr>
        <w:overflowPunct w:val="0"/>
        <w:autoSpaceDE w:val="0"/>
        <w:autoSpaceDN w:val="0"/>
        <w:adjustRightInd w:val="0"/>
        <w:ind w:left="1135" w:hanging="284"/>
        <w:textAlignment w:val="baseline"/>
        <w:rPr>
          <w:rFonts w:eastAsia="等线"/>
          <w:lang w:eastAsia="en-GB"/>
        </w:rPr>
      </w:pPr>
      <w:r w:rsidRPr="008A44B0">
        <w:rPr>
          <w:rFonts w:eastAsia="等线"/>
          <w:lang w:eastAsia="en-GB"/>
        </w:rPr>
        <w:lastRenderedPageBreak/>
        <w:t>-</w:t>
      </w:r>
      <w:r w:rsidRPr="008A44B0">
        <w:rPr>
          <w:rFonts w:eastAsia="等线"/>
          <w:lang w:eastAsia="en-GB"/>
        </w:rP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3B21D765"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1C5104A7"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6B2C2EAA"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19073236"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441DFE3C"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4DAF1B9D"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[OPTIONAL] For Analytics ID set to "QoS and Policy Assistance", QoS parameter set(s) and corresponding value(s), optionally a requested </w:t>
      </w:r>
      <w:proofErr w:type="spellStart"/>
      <w:r w:rsidRPr="008A44B0">
        <w:rPr>
          <w:rFonts w:eastAsia="等线"/>
          <w:lang w:eastAsia="en-GB"/>
        </w:rPr>
        <w:t>QoE</w:t>
      </w:r>
      <w:proofErr w:type="spellEnd"/>
      <w:r w:rsidRPr="008A44B0">
        <w:rPr>
          <w:rFonts w:eastAsia="等线"/>
          <w:lang w:eastAsia="en-GB"/>
        </w:rPr>
        <w:t>, as described in clause 6.23.</w:t>
      </w:r>
    </w:p>
    <w:p w14:paraId="51C32B61" w14:textId="77777777" w:rsidR="008A44B0" w:rsidRPr="008A44B0" w:rsidRDefault="008A44B0" w:rsidP="008A44B0">
      <w:pPr>
        <w:overflowPunct w:val="0"/>
        <w:autoSpaceDE w:val="0"/>
        <w:autoSpaceDN w:val="0"/>
        <w:adjustRightInd w:val="0"/>
        <w:textAlignment w:val="baseline"/>
        <w:rPr>
          <w:rFonts w:eastAsia="等线"/>
          <w:lang w:eastAsia="en-GB"/>
        </w:rPr>
      </w:pPr>
      <w:r w:rsidRPr="008A44B0">
        <w:rPr>
          <w:rFonts w:eastAsia="等线"/>
          <w:lang w:eastAsia="en-GB"/>
        </w:rPr>
        <w:t xml:space="preserve">The NWDAF provides to the consumer of the </w:t>
      </w:r>
      <w:proofErr w:type="spellStart"/>
      <w:r w:rsidRPr="008A44B0">
        <w:rPr>
          <w:rFonts w:eastAsia="等线"/>
          <w:lang w:eastAsia="en-GB"/>
        </w:rPr>
        <w:t>Nnwdaf_AnalyticsSubscription_Subscribe</w:t>
      </w:r>
      <w:proofErr w:type="spellEnd"/>
      <w:r w:rsidRPr="008A44B0">
        <w:rPr>
          <w:rFonts w:eastAsia="等线"/>
          <w:lang w:eastAsia="en-GB"/>
        </w:rPr>
        <w:t xml:space="preserve"> or </w:t>
      </w:r>
      <w:proofErr w:type="spellStart"/>
      <w:r w:rsidRPr="008A44B0">
        <w:rPr>
          <w:rFonts w:eastAsia="等线"/>
          <w:lang w:eastAsia="en-GB"/>
        </w:rPr>
        <w:t>Nnwdaf_AnalyticsInfo_Request</w:t>
      </w:r>
      <w:proofErr w:type="spellEnd"/>
      <w:r w:rsidRPr="008A44B0">
        <w:rPr>
          <w:rFonts w:eastAsia="等线"/>
          <w:lang w:eastAsia="en-GB"/>
        </w:rPr>
        <w:t xml:space="preserve"> service operations described in clause 7, the output information listed below, using a </w:t>
      </w:r>
      <w:proofErr w:type="spellStart"/>
      <w:r w:rsidRPr="008A44B0">
        <w:rPr>
          <w:rFonts w:eastAsia="等线"/>
          <w:lang w:eastAsia="en-GB"/>
        </w:rPr>
        <w:t>Nnwdaf_AnalyticsSubscription_Notify</w:t>
      </w:r>
      <w:proofErr w:type="spellEnd"/>
      <w:r w:rsidRPr="008A44B0">
        <w:rPr>
          <w:rFonts w:eastAsia="等线"/>
          <w:lang w:eastAsia="en-GB"/>
        </w:rPr>
        <w:t xml:space="preserve"> service operation or the </w:t>
      </w:r>
      <w:proofErr w:type="spellStart"/>
      <w:r w:rsidRPr="008A44B0">
        <w:rPr>
          <w:rFonts w:eastAsia="等线"/>
          <w:lang w:eastAsia="en-GB"/>
        </w:rPr>
        <w:t>Nnwdaf_AnalyticsInfo_Request</w:t>
      </w:r>
      <w:proofErr w:type="spellEnd"/>
      <w:r w:rsidRPr="008A44B0">
        <w:rPr>
          <w:rFonts w:eastAsia="等线"/>
          <w:lang w:eastAsia="en-GB"/>
        </w:rPr>
        <w:t xml:space="preserve"> response, respectively:</w:t>
      </w:r>
    </w:p>
    <w:p w14:paraId="4763FDCE"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(Only for </w:t>
      </w:r>
      <w:proofErr w:type="spellStart"/>
      <w:r w:rsidRPr="008A44B0">
        <w:rPr>
          <w:rFonts w:eastAsia="等线"/>
          <w:lang w:eastAsia="en-GB"/>
        </w:rPr>
        <w:t>Nnwdaf_AnalyticsSubscription_Notify</w:t>
      </w:r>
      <w:proofErr w:type="spellEnd"/>
      <w:r w:rsidRPr="008A44B0">
        <w:rPr>
          <w:rFonts w:eastAsia="等线"/>
          <w:lang w:eastAsia="en-GB"/>
        </w:rPr>
        <w:t>) The Notification Correlation Information.</w:t>
      </w:r>
    </w:p>
    <w:p w14:paraId="620CB24F"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1C215ED0"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473F0A6F"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Validity period: defines the time period for which the analytics information is valid.</w:t>
      </w:r>
    </w:p>
    <w:p w14:paraId="588018FE"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11:</w:t>
      </w:r>
      <w:r w:rsidRPr="008A44B0">
        <w:rPr>
          <w:rFonts w:eastAsia="等线"/>
          <w:lang w:eastAsia="en-GB"/>
        </w:rPr>
        <w:tab/>
      </w:r>
      <w:r w:rsidRPr="008A44B0">
        <w:rPr>
          <w:rFonts w:eastAsia="等线"/>
          <w:lang w:eastAsia="en-GB"/>
        </w:rPr>
        <w:tab/>
        <w:t>Validity period is determined by NWDAF internal logic and it is a subset of Analytics target period.</w:t>
      </w:r>
    </w:p>
    <w:p w14:paraId="454BABDA"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Confidence: probability assertion, i.e. confidence in the prediction.</w:t>
      </w:r>
    </w:p>
    <w:p w14:paraId="030CB366" w14:textId="77777777" w:rsidR="008A44B0" w:rsidRPr="008A44B0" w:rsidRDefault="008A44B0" w:rsidP="008A44B0">
      <w:pPr>
        <w:overflowPunct w:val="0"/>
        <w:autoSpaceDE w:val="0"/>
        <w:autoSpaceDN w:val="0"/>
        <w:adjustRightInd w:val="0"/>
        <w:ind w:left="568" w:hanging="284"/>
        <w:textAlignment w:val="baseline"/>
        <w:rPr>
          <w:rFonts w:eastAsia="等线"/>
          <w:lang w:eastAsia="ko-KR"/>
        </w:rPr>
      </w:pPr>
      <w:r w:rsidRPr="008A44B0">
        <w:rPr>
          <w:rFonts w:eastAsia="等线"/>
          <w:lang w:eastAsia="ko-KR"/>
        </w:rPr>
        <w:t>-</w:t>
      </w:r>
      <w:r w:rsidRPr="008A44B0">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94B046F" w14:textId="77777777" w:rsidR="008A44B0" w:rsidRPr="008A44B0" w:rsidRDefault="008A44B0" w:rsidP="008A44B0">
      <w:pPr>
        <w:overflowPunct w:val="0"/>
        <w:autoSpaceDE w:val="0"/>
        <w:autoSpaceDN w:val="0"/>
        <w:adjustRightInd w:val="0"/>
        <w:ind w:left="568" w:hanging="284"/>
        <w:textAlignment w:val="baseline"/>
        <w:rPr>
          <w:rFonts w:eastAsia="等线"/>
          <w:lang w:eastAsia="ko-KR"/>
        </w:rPr>
      </w:pPr>
      <w:r w:rsidRPr="008A44B0">
        <w:rPr>
          <w:rFonts w:eastAsia="等线"/>
          <w:lang w:eastAsia="ko-KR"/>
        </w:rPr>
        <w:t>-</w:t>
      </w:r>
      <w:r w:rsidRPr="008A44B0">
        <w:rPr>
          <w:rFonts w:eastAsia="等线"/>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8A44B0">
        <w:rPr>
          <w:rFonts w:eastAsia="等线"/>
          <w:lang w:eastAsia="ko-KR"/>
        </w:rPr>
        <w:t>Nnwdaf_AnalyticsSubscription_Subscribe</w:t>
      </w:r>
      <w:proofErr w:type="spellEnd"/>
      <w:r w:rsidRPr="008A44B0">
        <w:rPr>
          <w:rFonts w:eastAsia="等线"/>
          <w:lang w:eastAsia="ko-KR"/>
        </w:rPr>
        <w:t xml:space="preserve"> or </w:t>
      </w:r>
      <w:proofErr w:type="spellStart"/>
      <w:r w:rsidRPr="008A44B0">
        <w:rPr>
          <w:rFonts w:eastAsia="等线"/>
          <w:lang w:eastAsia="ko-KR"/>
        </w:rPr>
        <w:t>Nnwdaf_AnalyticsInfo_Request</w:t>
      </w:r>
      <w:proofErr w:type="spellEnd"/>
      <w:r w:rsidRPr="008A44B0">
        <w:rPr>
          <w:rFonts w:eastAsia="等线"/>
          <w:lang w:eastAsia="ko-KR"/>
        </w:rPr>
        <w:t xml:space="preserve"> service operation.</w:t>
      </w:r>
    </w:p>
    <w:p w14:paraId="6DF5C887" w14:textId="77777777" w:rsidR="008A44B0" w:rsidRPr="008A44B0" w:rsidRDefault="008A44B0" w:rsidP="008A44B0">
      <w:pPr>
        <w:overflowPunct w:val="0"/>
        <w:autoSpaceDE w:val="0"/>
        <w:autoSpaceDN w:val="0"/>
        <w:adjustRightInd w:val="0"/>
        <w:ind w:left="851" w:hanging="284"/>
        <w:textAlignment w:val="baseline"/>
        <w:rPr>
          <w:rFonts w:eastAsia="等线"/>
          <w:lang w:eastAsia="ko-KR"/>
        </w:rPr>
      </w:pPr>
      <w:r w:rsidRPr="008A44B0">
        <w:rPr>
          <w:rFonts w:eastAsia="等线"/>
          <w:lang w:eastAsia="ko-KR"/>
        </w:rPr>
        <w:t>-</w:t>
      </w:r>
      <w:r w:rsidRPr="008A44B0">
        <w:rPr>
          <w:rFonts w:eastAsia="等线"/>
          <w:lang w:eastAsia="ko-KR"/>
        </w:rPr>
        <w:tab/>
        <w:t>Number of data samples used for the generation of the output analytics;</w:t>
      </w:r>
    </w:p>
    <w:p w14:paraId="091AC85A" w14:textId="77777777" w:rsidR="008A44B0" w:rsidRPr="008A44B0" w:rsidRDefault="008A44B0" w:rsidP="008A44B0">
      <w:pPr>
        <w:overflowPunct w:val="0"/>
        <w:autoSpaceDE w:val="0"/>
        <w:autoSpaceDN w:val="0"/>
        <w:adjustRightInd w:val="0"/>
        <w:ind w:left="851" w:hanging="284"/>
        <w:textAlignment w:val="baseline"/>
        <w:rPr>
          <w:rFonts w:eastAsia="等线"/>
          <w:lang w:eastAsia="ko-KR"/>
        </w:rPr>
      </w:pPr>
      <w:r w:rsidRPr="008A44B0">
        <w:rPr>
          <w:rFonts w:eastAsia="等线"/>
          <w:lang w:eastAsia="ko-KR"/>
        </w:rPr>
        <w:t>-</w:t>
      </w:r>
      <w:r w:rsidRPr="008A44B0">
        <w:rPr>
          <w:rFonts w:eastAsia="等线"/>
          <w:lang w:eastAsia="ko-KR"/>
        </w:rPr>
        <w:tab/>
        <w:t>Data time window of the data samples;</w:t>
      </w:r>
    </w:p>
    <w:p w14:paraId="6384C7FC" w14:textId="77777777" w:rsidR="008A44B0" w:rsidRPr="008A44B0" w:rsidRDefault="008A44B0" w:rsidP="008A44B0">
      <w:pPr>
        <w:overflowPunct w:val="0"/>
        <w:autoSpaceDE w:val="0"/>
        <w:autoSpaceDN w:val="0"/>
        <w:adjustRightInd w:val="0"/>
        <w:ind w:left="851" w:hanging="284"/>
        <w:textAlignment w:val="baseline"/>
        <w:rPr>
          <w:rFonts w:eastAsia="等线"/>
          <w:lang w:eastAsia="ko-KR"/>
        </w:rPr>
      </w:pPr>
      <w:r w:rsidRPr="008A44B0">
        <w:rPr>
          <w:rFonts w:eastAsia="等线"/>
          <w:lang w:eastAsia="ko-KR"/>
        </w:rPr>
        <w:t>-</w:t>
      </w:r>
      <w:r w:rsidRPr="008A44B0">
        <w:rPr>
          <w:rFonts w:eastAsia="等线"/>
          <w:lang w:eastAsia="ko-KR"/>
        </w:rPr>
        <w:tab/>
        <w:t>Dataset Statistical Properties of the analytics output used for the generation of the analytics;</w:t>
      </w:r>
    </w:p>
    <w:p w14:paraId="77F8FD96" w14:textId="77777777" w:rsidR="008A44B0" w:rsidRPr="008A44B0" w:rsidRDefault="008A44B0" w:rsidP="008A44B0">
      <w:pPr>
        <w:overflowPunct w:val="0"/>
        <w:autoSpaceDE w:val="0"/>
        <w:autoSpaceDN w:val="0"/>
        <w:adjustRightInd w:val="0"/>
        <w:ind w:left="851" w:hanging="284"/>
        <w:textAlignment w:val="baseline"/>
        <w:rPr>
          <w:rFonts w:eastAsia="等线"/>
          <w:lang w:eastAsia="ko-KR"/>
        </w:rPr>
      </w:pPr>
      <w:r w:rsidRPr="008A44B0">
        <w:rPr>
          <w:rFonts w:eastAsia="等线"/>
          <w:lang w:eastAsia="ko-KR"/>
        </w:rPr>
        <w:t>-</w:t>
      </w:r>
      <w:r w:rsidRPr="008A44B0">
        <w:rPr>
          <w:rFonts w:eastAsia="等线"/>
          <w:lang w:eastAsia="ko-KR"/>
        </w:rPr>
        <w:tab/>
        <w:t>[OPTIONAL] Data source(s) of the data used for the generation of the output analytics;</w:t>
      </w:r>
    </w:p>
    <w:p w14:paraId="26256B0A" w14:textId="77777777" w:rsidR="008A44B0" w:rsidRPr="008A44B0" w:rsidRDefault="008A44B0" w:rsidP="008A44B0">
      <w:pPr>
        <w:overflowPunct w:val="0"/>
        <w:autoSpaceDE w:val="0"/>
        <w:autoSpaceDN w:val="0"/>
        <w:adjustRightInd w:val="0"/>
        <w:ind w:left="851" w:hanging="284"/>
        <w:textAlignment w:val="baseline"/>
        <w:rPr>
          <w:rFonts w:eastAsia="等线"/>
          <w:lang w:eastAsia="ko-KR"/>
        </w:rPr>
      </w:pPr>
      <w:r w:rsidRPr="008A44B0">
        <w:rPr>
          <w:rFonts w:eastAsia="等线"/>
          <w:lang w:eastAsia="ko-KR"/>
        </w:rPr>
        <w:t>-</w:t>
      </w:r>
      <w:r w:rsidRPr="008A44B0">
        <w:rPr>
          <w:rFonts w:eastAsia="等线"/>
          <w:lang w:eastAsia="ko-KR"/>
        </w:rPr>
        <w:tab/>
        <w:t>[OPTIONAL] Data Processing, if applied on the data collected for the generation of the output analytics;</w:t>
      </w:r>
    </w:p>
    <w:p w14:paraId="048828BE"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12:</w:t>
      </w:r>
      <w:r w:rsidRPr="008A44B0">
        <w:rPr>
          <w:rFonts w:eastAsia="等线"/>
          <w:lang w:eastAsia="en-GB"/>
        </w:rPr>
        <w:tab/>
        <w:t xml:space="preserve">This parameter is provided if the NWDAF provided Processing instructions when collecting data via </w:t>
      </w:r>
      <w:proofErr w:type="spellStart"/>
      <w:r w:rsidRPr="008A44B0">
        <w:rPr>
          <w:rFonts w:eastAsia="等线"/>
          <w:lang w:eastAsia="en-GB"/>
        </w:rPr>
        <w:t>Ndccf_DataManagement</w:t>
      </w:r>
      <w:proofErr w:type="spellEnd"/>
      <w:r w:rsidRPr="008A44B0">
        <w:rPr>
          <w:rFonts w:eastAsia="等线"/>
          <w:lang w:eastAsia="en-GB"/>
        </w:rPr>
        <w:t xml:space="preserve"> service or </w:t>
      </w:r>
      <w:proofErr w:type="spellStart"/>
      <w:r w:rsidRPr="008A44B0">
        <w:rPr>
          <w:rFonts w:eastAsia="等线"/>
          <w:lang w:eastAsia="en-GB"/>
        </w:rPr>
        <w:t>Nnwdaf_DataManagement</w:t>
      </w:r>
      <w:proofErr w:type="spellEnd"/>
      <w:r w:rsidRPr="008A44B0">
        <w:rPr>
          <w:rFonts w:eastAsia="等线"/>
          <w:lang w:eastAsia="en-GB"/>
        </w:rPr>
        <w:t xml:space="preserve"> service, as defined in clause 5A.4.</w:t>
      </w:r>
    </w:p>
    <w:p w14:paraId="768FA6C9" w14:textId="77777777" w:rsidR="008A44B0" w:rsidRPr="008A44B0" w:rsidRDefault="008A44B0" w:rsidP="008A44B0">
      <w:pPr>
        <w:overflowPunct w:val="0"/>
        <w:autoSpaceDE w:val="0"/>
        <w:autoSpaceDN w:val="0"/>
        <w:adjustRightInd w:val="0"/>
        <w:ind w:left="851" w:hanging="284"/>
        <w:textAlignment w:val="baseline"/>
        <w:rPr>
          <w:rFonts w:eastAsia="等线"/>
          <w:lang w:eastAsia="ko-KR"/>
        </w:rPr>
      </w:pPr>
      <w:r w:rsidRPr="008A44B0">
        <w:rPr>
          <w:rFonts w:eastAsia="等线"/>
          <w:lang w:eastAsia="ko-KR"/>
        </w:rPr>
        <w:lastRenderedPageBreak/>
        <w:t>-</w:t>
      </w:r>
      <w:r w:rsidRPr="008A44B0">
        <w:rPr>
          <w:rFonts w:eastAsia="等线"/>
          <w:lang w:eastAsia="ko-KR"/>
        </w:rPr>
        <w:tab/>
        <w:t>Output strategy (i.e. gradient output strategy or binary output strategy) used for the reporting of the analytics.</w:t>
      </w:r>
    </w:p>
    <w:p w14:paraId="7FFE5BD6" w14:textId="77777777" w:rsidR="008A44B0" w:rsidRPr="008A44B0" w:rsidRDefault="008A44B0" w:rsidP="008A44B0">
      <w:pPr>
        <w:overflowPunct w:val="0"/>
        <w:autoSpaceDE w:val="0"/>
        <w:autoSpaceDN w:val="0"/>
        <w:adjustRightInd w:val="0"/>
        <w:ind w:left="568" w:hanging="284"/>
        <w:textAlignment w:val="baseline"/>
        <w:rPr>
          <w:rFonts w:eastAsia="等线"/>
          <w:lang w:eastAsia="ko-KR"/>
        </w:rPr>
      </w:pPr>
      <w:r w:rsidRPr="008A44B0">
        <w:rPr>
          <w:rFonts w:eastAsia="等线"/>
          <w:lang w:eastAsia="ko-KR"/>
        </w:rPr>
        <w:t>-</w:t>
      </w:r>
      <w:r w:rsidRPr="008A44B0">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C161375"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[OPTIONAL] Analytics Accuracy Information generated for each analytics ID, including:</w:t>
      </w:r>
    </w:p>
    <w:p w14:paraId="55F54CF0"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Analytics accuracy value for requested Analytics ID(s): a value shall be provided if "Analytics accuracy request" parameter was provided in the corresponding </w:t>
      </w:r>
      <w:proofErr w:type="spellStart"/>
      <w:r w:rsidRPr="008A44B0">
        <w:rPr>
          <w:rFonts w:eastAsia="等线"/>
          <w:lang w:eastAsia="en-GB"/>
        </w:rPr>
        <w:t>Nnwdaf_AnalyticsSubscription_Subscribe</w:t>
      </w:r>
      <w:proofErr w:type="spellEnd"/>
      <w:r w:rsidRPr="008A44B0">
        <w:rPr>
          <w:rFonts w:eastAsia="等线"/>
          <w:lang w:eastAsia="en-GB"/>
        </w:rP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3E95806F" w14:textId="77777777" w:rsidR="008A44B0" w:rsidRPr="008A44B0" w:rsidRDefault="008A44B0" w:rsidP="008A44B0">
      <w:pPr>
        <w:overflowPunct w:val="0"/>
        <w:autoSpaceDE w:val="0"/>
        <w:autoSpaceDN w:val="0"/>
        <w:adjustRightInd w:val="0"/>
        <w:ind w:left="851" w:hanging="284"/>
        <w:textAlignment w:val="baseline"/>
        <w:rPr>
          <w:rFonts w:eastAsia="等线"/>
          <w:lang w:eastAsia="en-GB"/>
        </w:rPr>
      </w:pPr>
      <w:r w:rsidRPr="008A44B0">
        <w:rPr>
          <w:rFonts w:eastAsia="等线"/>
          <w:lang w:eastAsia="en-GB"/>
        </w:rPr>
        <w:t>-</w:t>
      </w:r>
      <w:r w:rsidRPr="008A44B0">
        <w:rPr>
          <w:rFonts w:eastAsia="等线"/>
          <w:lang w:eastAsia="en-GB"/>
        </w:rPr>
        <w:tab/>
        <w:t>[OPTIONAL] An indication that the determined accuracy value for the analytics ID does not meet the analytics accuracy threshold requested for the analytics ID.</w:t>
      </w:r>
    </w:p>
    <w:p w14:paraId="086CF5B9"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8A44B0">
        <w:rPr>
          <w:rFonts w:eastAsia="等线"/>
          <w:lang w:eastAsia="en-GB"/>
        </w:rPr>
        <w:t>Nnwdaf_AnalyticsSubscription_Subscribe</w:t>
      </w:r>
      <w:proofErr w:type="spellEnd"/>
      <w:r w:rsidRPr="008A44B0">
        <w:rPr>
          <w:rFonts w:eastAsia="等线"/>
          <w:lang w:eastAsia="en-GB"/>
        </w:rPr>
        <w:t xml:space="preserve"> service operation.</w:t>
      </w:r>
    </w:p>
    <w:p w14:paraId="571B740D"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533FF941"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584A06FB"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2AFAB941" w14:textId="77777777" w:rsidR="008A44B0" w:rsidRPr="008A44B0" w:rsidRDefault="008A44B0" w:rsidP="008A44B0">
      <w:pPr>
        <w:overflowPunct w:val="0"/>
        <w:autoSpaceDE w:val="0"/>
        <w:autoSpaceDN w:val="0"/>
        <w:adjustRightInd w:val="0"/>
        <w:ind w:left="568" w:hanging="284"/>
        <w:textAlignment w:val="baseline"/>
        <w:rPr>
          <w:rFonts w:eastAsia="等线"/>
          <w:lang w:eastAsia="en-GB"/>
        </w:rPr>
      </w:pPr>
      <w:r w:rsidRPr="008A44B0">
        <w:rPr>
          <w:rFonts w:eastAsia="等线"/>
          <w:lang w:eastAsia="en-GB"/>
        </w:rPr>
        <w:t>-</w:t>
      </w:r>
      <w:r w:rsidRPr="008A44B0">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6FA1C5EE" w14:textId="77777777" w:rsidR="008A44B0" w:rsidRPr="008A44B0" w:rsidRDefault="008A44B0" w:rsidP="008A44B0">
      <w:pPr>
        <w:keepLines/>
        <w:overflowPunct w:val="0"/>
        <w:autoSpaceDE w:val="0"/>
        <w:autoSpaceDN w:val="0"/>
        <w:adjustRightInd w:val="0"/>
        <w:ind w:left="1135" w:hanging="851"/>
        <w:textAlignment w:val="baseline"/>
        <w:rPr>
          <w:rFonts w:eastAsia="等线"/>
          <w:lang w:eastAsia="en-GB"/>
        </w:rPr>
      </w:pPr>
      <w:r w:rsidRPr="008A44B0">
        <w:rPr>
          <w:rFonts w:eastAsia="等线"/>
          <w:lang w:eastAsia="en-GB"/>
        </w:rPr>
        <w:t>NOTE 13:</w:t>
      </w:r>
      <w:r w:rsidRPr="008A44B0">
        <w:rPr>
          <w:rFonts w:eastAsia="等线"/>
          <w:lang w:eastAsia="en-GB"/>
        </w:rPr>
        <w:tab/>
        <w:t>It is left to Stage 3 to decide whether the Accuracy Information Termination is a cause related to the Termination Request or not.</w:t>
      </w:r>
    </w:p>
    <w:bookmarkEnd w:id="13"/>
    <w:p w14:paraId="68C9CD36" w14:textId="288A17F7" w:rsidR="001E41F3" w:rsidRDefault="001E41F3">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D43DB" w14:textId="77777777" w:rsidR="00A549C5" w:rsidRDefault="00A549C5">
      <w:r>
        <w:separator/>
      </w:r>
    </w:p>
  </w:endnote>
  <w:endnote w:type="continuationSeparator" w:id="0">
    <w:p w14:paraId="55583224" w14:textId="77777777" w:rsidR="00A549C5" w:rsidRDefault="00A5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603FD" w14:textId="77777777" w:rsidR="00A549C5" w:rsidRDefault="00A549C5">
      <w:r>
        <w:separator/>
      </w:r>
    </w:p>
  </w:footnote>
  <w:footnote w:type="continuationSeparator" w:id="0">
    <w:p w14:paraId="0CDA9F02" w14:textId="77777777" w:rsidR="00A549C5" w:rsidRDefault="00A5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
  </w:num>
  <w:num w:numId="4">
    <w:abstractNumId w:val="5"/>
  </w:num>
  <w:num w:numId="5">
    <w:abstractNumId w:val="1"/>
  </w:num>
  <w:num w:numId="6">
    <w:abstractNumId w:val="0"/>
  </w:num>
  <w:num w:numId="7">
    <w:abstractNumId w:val="4"/>
  </w:num>
  <w:num w:numId="8">
    <w:abstractNumId w:val="9"/>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52E2"/>
    <w:rsid w:val="000061F8"/>
    <w:rsid w:val="000065FE"/>
    <w:rsid w:val="00012517"/>
    <w:rsid w:val="00016935"/>
    <w:rsid w:val="00021A30"/>
    <w:rsid w:val="00022E4A"/>
    <w:rsid w:val="000247AA"/>
    <w:rsid w:val="000371A9"/>
    <w:rsid w:val="00042D6C"/>
    <w:rsid w:val="00043D41"/>
    <w:rsid w:val="00044664"/>
    <w:rsid w:val="00046A50"/>
    <w:rsid w:val="000472D5"/>
    <w:rsid w:val="0004755C"/>
    <w:rsid w:val="0005213B"/>
    <w:rsid w:val="000543F8"/>
    <w:rsid w:val="00062B86"/>
    <w:rsid w:val="00065232"/>
    <w:rsid w:val="0006712E"/>
    <w:rsid w:val="00070E09"/>
    <w:rsid w:val="00070ED9"/>
    <w:rsid w:val="000746E0"/>
    <w:rsid w:val="00077B17"/>
    <w:rsid w:val="0009203F"/>
    <w:rsid w:val="00095A04"/>
    <w:rsid w:val="000A2CE4"/>
    <w:rsid w:val="000A6394"/>
    <w:rsid w:val="000A6660"/>
    <w:rsid w:val="000B1201"/>
    <w:rsid w:val="000B187D"/>
    <w:rsid w:val="000B1B33"/>
    <w:rsid w:val="000B2CDE"/>
    <w:rsid w:val="000B6C7A"/>
    <w:rsid w:val="000B7FED"/>
    <w:rsid w:val="000C038A"/>
    <w:rsid w:val="000C2229"/>
    <w:rsid w:val="000C2DE1"/>
    <w:rsid w:val="000C41E1"/>
    <w:rsid w:val="000C4536"/>
    <w:rsid w:val="000C5A6D"/>
    <w:rsid w:val="000C6598"/>
    <w:rsid w:val="000D2BB0"/>
    <w:rsid w:val="000D36EC"/>
    <w:rsid w:val="000D44B3"/>
    <w:rsid w:val="000D4C4B"/>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3BDD"/>
    <w:rsid w:val="00124E20"/>
    <w:rsid w:val="0013061C"/>
    <w:rsid w:val="00132AAE"/>
    <w:rsid w:val="0013663D"/>
    <w:rsid w:val="0014009B"/>
    <w:rsid w:val="00142976"/>
    <w:rsid w:val="00145D43"/>
    <w:rsid w:val="001470BA"/>
    <w:rsid w:val="00147557"/>
    <w:rsid w:val="00161841"/>
    <w:rsid w:val="00163205"/>
    <w:rsid w:val="001679D3"/>
    <w:rsid w:val="00174C5A"/>
    <w:rsid w:val="001761B5"/>
    <w:rsid w:val="0018278E"/>
    <w:rsid w:val="00186169"/>
    <w:rsid w:val="00192C46"/>
    <w:rsid w:val="00193158"/>
    <w:rsid w:val="0019320E"/>
    <w:rsid w:val="001A08B3"/>
    <w:rsid w:val="001A3395"/>
    <w:rsid w:val="001A68D7"/>
    <w:rsid w:val="001A6F45"/>
    <w:rsid w:val="001A7B60"/>
    <w:rsid w:val="001B41DE"/>
    <w:rsid w:val="001B52F0"/>
    <w:rsid w:val="001B7A65"/>
    <w:rsid w:val="001C71A6"/>
    <w:rsid w:val="001D12E5"/>
    <w:rsid w:val="001D2376"/>
    <w:rsid w:val="001D433E"/>
    <w:rsid w:val="001D490C"/>
    <w:rsid w:val="001E0F81"/>
    <w:rsid w:val="001E2978"/>
    <w:rsid w:val="001E41F3"/>
    <w:rsid w:val="001F0FFA"/>
    <w:rsid w:val="001F1B4E"/>
    <w:rsid w:val="001F2C32"/>
    <w:rsid w:val="002000AA"/>
    <w:rsid w:val="00201F8F"/>
    <w:rsid w:val="00205753"/>
    <w:rsid w:val="00213BF1"/>
    <w:rsid w:val="00230D8E"/>
    <w:rsid w:val="00234403"/>
    <w:rsid w:val="002358D3"/>
    <w:rsid w:val="002419A5"/>
    <w:rsid w:val="0025341B"/>
    <w:rsid w:val="00254072"/>
    <w:rsid w:val="00257687"/>
    <w:rsid w:val="0026004D"/>
    <w:rsid w:val="00261B17"/>
    <w:rsid w:val="002640DD"/>
    <w:rsid w:val="002647B1"/>
    <w:rsid w:val="00266006"/>
    <w:rsid w:val="00266627"/>
    <w:rsid w:val="00272233"/>
    <w:rsid w:val="00272BD9"/>
    <w:rsid w:val="00275624"/>
    <w:rsid w:val="00275D12"/>
    <w:rsid w:val="00275DD0"/>
    <w:rsid w:val="00281DEE"/>
    <w:rsid w:val="00284B68"/>
    <w:rsid w:val="00284FEB"/>
    <w:rsid w:val="002860C4"/>
    <w:rsid w:val="00291B56"/>
    <w:rsid w:val="00292EC4"/>
    <w:rsid w:val="0029551E"/>
    <w:rsid w:val="002B18E6"/>
    <w:rsid w:val="002B5741"/>
    <w:rsid w:val="002C2304"/>
    <w:rsid w:val="002C35E0"/>
    <w:rsid w:val="002D5812"/>
    <w:rsid w:val="002D5ED1"/>
    <w:rsid w:val="002E1D7D"/>
    <w:rsid w:val="002E38AE"/>
    <w:rsid w:val="002E472E"/>
    <w:rsid w:val="002E4D33"/>
    <w:rsid w:val="002F2CFE"/>
    <w:rsid w:val="00300588"/>
    <w:rsid w:val="0030313C"/>
    <w:rsid w:val="00303DA2"/>
    <w:rsid w:val="00304BB7"/>
    <w:rsid w:val="00305409"/>
    <w:rsid w:val="00325424"/>
    <w:rsid w:val="00326302"/>
    <w:rsid w:val="0033678A"/>
    <w:rsid w:val="003415D3"/>
    <w:rsid w:val="00342648"/>
    <w:rsid w:val="00344916"/>
    <w:rsid w:val="00350244"/>
    <w:rsid w:val="0035105F"/>
    <w:rsid w:val="003531DF"/>
    <w:rsid w:val="0035532E"/>
    <w:rsid w:val="00357491"/>
    <w:rsid w:val="003609EF"/>
    <w:rsid w:val="00360A1F"/>
    <w:rsid w:val="00360DA7"/>
    <w:rsid w:val="0036231A"/>
    <w:rsid w:val="0036739A"/>
    <w:rsid w:val="00370D22"/>
    <w:rsid w:val="00374DD4"/>
    <w:rsid w:val="00380117"/>
    <w:rsid w:val="00380757"/>
    <w:rsid w:val="00386603"/>
    <w:rsid w:val="0038699A"/>
    <w:rsid w:val="00386DAE"/>
    <w:rsid w:val="003939C7"/>
    <w:rsid w:val="00395859"/>
    <w:rsid w:val="00396A30"/>
    <w:rsid w:val="003A4A0F"/>
    <w:rsid w:val="003A608C"/>
    <w:rsid w:val="003A637E"/>
    <w:rsid w:val="003B07AB"/>
    <w:rsid w:val="003C3018"/>
    <w:rsid w:val="003C373E"/>
    <w:rsid w:val="003D3E34"/>
    <w:rsid w:val="003E1A36"/>
    <w:rsid w:val="003E6375"/>
    <w:rsid w:val="003F4724"/>
    <w:rsid w:val="00403DA7"/>
    <w:rsid w:val="00410371"/>
    <w:rsid w:val="004206E4"/>
    <w:rsid w:val="004242F1"/>
    <w:rsid w:val="004367DA"/>
    <w:rsid w:val="00437503"/>
    <w:rsid w:val="00437A5E"/>
    <w:rsid w:val="00442796"/>
    <w:rsid w:val="00443081"/>
    <w:rsid w:val="004449D3"/>
    <w:rsid w:val="004455E2"/>
    <w:rsid w:val="00446B57"/>
    <w:rsid w:val="00452471"/>
    <w:rsid w:val="0045382E"/>
    <w:rsid w:val="00453F2E"/>
    <w:rsid w:val="00457971"/>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1C5E"/>
    <w:rsid w:val="004F6E6B"/>
    <w:rsid w:val="00504688"/>
    <w:rsid w:val="005141D9"/>
    <w:rsid w:val="0051580D"/>
    <w:rsid w:val="00515C72"/>
    <w:rsid w:val="00523ABB"/>
    <w:rsid w:val="00524265"/>
    <w:rsid w:val="00533AAD"/>
    <w:rsid w:val="00537511"/>
    <w:rsid w:val="0054030D"/>
    <w:rsid w:val="00540A56"/>
    <w:rsid w:val="00540FFF"/>
    <w:rsid w:val="005412F1"/>
    <w:rsid w:val="00541BC4"/>
    <w:rsid w:val="00547111"/>
    <w:rsid w:val="00551C23"/>
    <w:rsid w:val="00556D55"/>
    <w:rsid w:val="00561E86"/>
    <w:rsid w:val="005649C4"/>
    <w:rsid w:val="005715FF"/>
    <w:rsid w:val="00580BA5"/>
    <w:rsid w:val="005818F3"/>
    <w:rsid w:val="005902C8"/>
    <w:rsid w:val="00592D74"/>
    <w:rsid w:val="00594F0D"/>
    <w:rsid w:val="00595E44"/>
    <w:rsid w:val="005970B4"/>
    <w:rsid w:val="005B183C"/>
    <w:rsid w:val="005B5F16"/>
    <w:rsid w:val="005C1B38"/>
    <w:rsid w:val="005C2190"/>
    <w:rsid w:val="005C358A"/>
    <w:rsid w:val="005C4DC2"/>
    <w:rsid w:val="005C6EF2"/>
    <w:rsid w:val="005D32A0"/>
    <w:rsid w:val="005D382D"/>
    <w:rsid w:val="005D49B0"/>
    <w:rsid w:val="005D5355"/>
    <w:rsid w:val="005D7202"/>
    <w:rsid w:val="005E1B4B"/>
    <w:rsid w:val="005E2C44"/>
    <w:rsid w:val="005E63A3"/>
    <w:rsid w:val="005E6D82"/>
    <w:rsid w:val="005E7473"/>
    <w:rsid w:val="005F1A00"/>
    <w:rsid w:val="00607411"/>
    <w:rsid w:val="00621188"/>
    <w:rsid w:val="0062197E"/>
    <w:rsid w:val="006257ED"/>
    <w:rsid w:val="00625ED2"/>
    <w:rsid w:val="006364EF"/>
    <w:rsid w:val="00637AB9"/>
    <w:rsid w:val="00640191"/>
    <w:rsid w:val="00640FB6"/>
    <w:rsid w:val="00642D08"/>
    <w:rsid w:val="00653DE4"/>
    <w:rsid w:val="00653FB4"/>
    <w:rsid w:val="0066398C"/>
    <w:rsid w:val="00665C47"/>
    <w:rsid w:val="006718F8"/>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13E5"/>
    <w:rsid w:val="006D4B16"/>
    <w:rsid w:val="006D62F4"/>
    <w:rsid w:val="006E21FB"/>
    <w:rsid w:val="006E5D37"/>
    <w:rsid w:val="006E6C57"/>
    <w:rsid w:val="006F264A"/>
    <w:rsid w:val="0070200E"/>
    <w:rsid w:val="0070647C"/>
    <w:rsid w:val="00707A24"/>
    <w:rsid w:val="007114CB"/>
    <w:rsid w:val="00713004"/>
    <w:rsid w:val="00717A5F"/>
    <w:rsid w:val="00723086"/>
    <w:rsid w:val="00723734"/>
    <w:rsid w:val="00732050"/>
    <w:rsid w:val="007327F8"/>
    <w:rsid w:val="00733972"/>
    <w:rsid w:val="00734FD7"/>
    <w:rsid w:val="00737C9B"/>
    <w:rsid w:val="00742E02"/>
    <w:rsid w:val="0074494A"/>
    <w:rsid w:val="007466EF"/>
    <w:rsid w:val="00751AB5"/>
    <w:rsid w:val="00760D43"/>
    <w:rsid w:val="007630DD"/>
    <w:rsid w:val="00763EAE"/>
    <w:rsid w:val="00764A71"/>
    <w:rsid w:val="0077064F"/>
    <w:rsid w:val="00770D1F"/>
    <w:rsid w:val="00772D38"/>
    <w:rsid w:val="00776096"/>
    <w:rsid w:val="007838F7"/>
    <w:rsid w:val="00786637"/>
    <w:rsid w:val="00786F35"/>
    <w:rsid w:val="00792235"/>
    <w:rsid w:val="00792342"/>
    <w:rsid w:val="0079374C"/>
    <w:rsid w:val="00793AAC"/>
    <w:rsid w:val="00796BEE"/>
    <w:rsid w:val="007977A8"/>
    <w:rsid w:val="007A4A87"/>
    <w:rsid w:val="007B173E"/>
    <w:rsid w:val="007B446D"/>
    <w:rsid w:val="007B512A"/>
    <w:rsid w:val="007B7D4D"/>
    <w:rsid w:val="007C1677"/>
    <w:rsid w:val="007C2097"/>
    <w:rsid w:val="007C6B17"/>
    <w:rsid w:val="007D1B06"/>
    <w:rsid w:val="007D368E"/>
    <w:rsid w:val="007D4F1D"/>
    <w:rsid w:val="007D6A07"/>
    <w:rsid w:val="007E115B"/>
    <w:rsid w:val="007E551C"/>
    <w:rsid w:val="007E77FD"/>
    <w:rsid w:val="007F0343"/>
    <w:rsid w:val="007F052F"/>
    <w:rsid w:val="007F0D90"/>
    <w:rsid w:val="007F1ADC"/>
    <w:rsid w:val="007F2219"/>
    <w:rsid w:val="007F4888"/>
    <w:rsid w:val="007F7259"/>
    <w:rsid w:val="00800C44"/>
    <w:rsid w:val="00802334"/>
    <w:rsid w:val="008040A8"/>
    <w:rsid w:val="0080587A"/>
    <w:rsid w:val="00811B36"/>
    <w:rsid w:val="008167AD"/>
    <w:rsid w:val="008167BE"/>
    <w:rsid w:val="0081709E"/>
    <w:rsid w:val="00817597"/>
    <w:rsid w:val="008177EE"/>
    <w:rsid w:val="00822CCC"/>
    <w:rsid w:val="008279FA"/>
    <w:rsid w:val="00827FF7"/>
    <w:rsid w:val="00832DDE"/>
    <w:rsid w:val="00832E9F"/>
    <w:rsid w:val="00841C9C"/>
    <w:rsid w:val="008449DA"/>
    <w:rsid w:val="008473C3"/>
    <w:rsid w:val="00847527"/>
    <w:rsid w:val="008529BF"/>
    <w:rsid w:val="008551ED"/>
    <w:rsid w:val="008577C4"/>
    <w:rsid w:val="00860FE3"/>
    <w:rsid w:val="008626E7"/>
    <w:rsid w:val="008648F5"/>
    <w:rsid w:val="00864CFA"/>
    <w:rsid w:val="00870211"/>
    <w:rsid w:val="008707E2"/>
    <w:rsid w:val="00870EE7"/>
    <w:rsid w:val="0087689E"/>
    <w:rsid w:val="00883829"/>
    <w:rsid w:val="00883B87"/>
    <w:rsid w:val="00884377"/>
    <w:rsid w:val="00884DEE"/>
    <w:rsid w:val="008863B9"/>
    <w:rsid w:val="00887087"/>
    <w:rsid w:val="00890A2A"/>
    <w:rsid w:val="00893719"/>
    <w:rsid w:val="008943C4"/>
    <w:rsid w:val="008A44B0"/>
    <w:rsid w:val="008A45A6"/>
    <w:rsid w:val="008A59DA"/>
    <w:rsid w:val="008B0FCB"/>
    <w:rsid w:val="008B46BD"/>
    <w:rsid w:val="008C20BF"/>
    <w:rsid w:val="008C4221"/>
    <w:rsid w:val="008C7A5A"/>
    <w:rsid w:val="008D2FE5"/>
    <w:rsid w:val="008D3CCC"/>
    <w:rsid w:val="008D4300"/>
    <w:rsid w:val="008E07C1"/>
    <w:rsid w:val="008F0B4A"/>
    <w:rsid w:val="008F0B4D"/>
    <w:rsid w:val="008F3789"/>
    <w:rsid w:val="008F3819"/>
    <w:rsid w:val="008F6224"/>
    <w:rsid w:val="008F64B5"/>
    <w:rsid w:val="008F686C"/>
    <w:rsid w:val="009004CB"/>
    <w:rsid w:val="00905566"/>
    <w:rsid w:val="009148DE"/>
    <w:rsid w:val="0092075A"/>
    <w:rsid w:val="0092165C"/>
    <w:rsid w:val="009221C5"/>
    <w:rsid w:val="00925062"/>
    <w:rsid w:val="00926D9E"/>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96C95"/>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4DA4"/>
    <w:rsid w:val="00A359DF"/>
    <w:rsid w:val="00A40E4E"/>
    <w:rsid w:val="00A45387"/>
    <w:rsid w:val="00A469C3"/>
    <w:rsid w:val="00A47E70"/>
    <w:rsid w:val="00A50CF0"/>
    <w:rsid w:val="00A5139A"/>
    <w:rsid w:val="00A5255F"/>
    <w:rsid w:val="00A549C5"/>
    <w:rsid w:val="00A57739"/>
    <w:rsid w:val="00A60F57"/>
    <w:rsid w:val="00A611E0"/>
    <w:rsid w:val="00A628B2"/>
    <w:rsid w:val="00A7671C"/>
    <w:rsid w:val="00A76873"/>
    <w:rsid w:val="00A7750A"/>
    <w:rsid w:val="00A778C2"/>
    <w:rsid w:val="00A803DF"/>
    <w:rsid w:val="00A80492"/>
    <w:rsid w:val="00A81F2C"/>
    <w:rsid w:val="00A85E5D"/>
    <w:rsid w:val="00A90195"/>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1624"/>
    <w:rsid w:val="00AE6222"/>
    <w:rsid w:val="00AF1B3C"/>
    <w:rsid w:val="00AF3840"/>
    <w:rsid w:val="00AF7C11"/>
    <w:rsid w:val="00B05A9F"/>
    <w:rsid w:val="00B07FFD"/>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767AF"/>
    <w:rsid w:val="00B91C3C"/>
    <w:rsid w:val="00B94D17"/>
    <w:rsid w:val="00B968C8"/>
    <w:rsid w:val="00B96B3E"/>
    <w:rsid w:val="00B96F09"/>
    <w:rsid w:val="00BA0BD8"/>
    <w:rsid w:val="00BA3EC5"/>
    <w:rsid w:val="00BA453D"/>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071CE"/>
    <w:rsid w:val="00C13882"/>
    <w:rsid w:val="00C15A94"/>
    <w:rsid w:val="00C24E4F"/>
    <w:rsid w:val="00C4090E"/>
    <w:rsid w:val="00C426B1"/>
    <w:rsid w:val="00C42D8A"/>
    <w:rsid w:val="00C462D5"/>
    <w:rsid w:val="00C47FD4"/>
    <w:rsid w:val="00C5294C"/>
    <w:rsid w:val="00C52B1E"/>
    <w:rsid w:val="00C57B05"/>
    <w:rsid w:val="00C57FF5"/>
    <w:rsid w:val="00C66BA2"/>
    <w:rsid w:val="00C676B3"/>
    <w:rsid w:val="00C70D57"/>
    <w:rsid w:val="00C712F6"/>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D089D"/>
    <w:rsid w:val="00CE0E8A"/>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454C3"/>
    <w:rsid w:val="00D50255"/>
    <w:rsid w:val="00D54E59"/>
    <w:rsid w:val="00D568F9"/>
    <w:rsid w:val="00D56DE6"/>
    <w:rsid w:val="00D65FAC"/>
    <w:rsid w:val="00D66520"/>
    <w:rsid w:val="00D677CE"/>
    <w:rsid w:val="00D75578"/>
    <w:rsid w:val="00D76F06"/>
    <w:rsid w:val="00D806B8"/>
    <w:rsid w:val="00D82614"/>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5516"/>
    <w:rsid w:val="00DB6FFC"/>
    <w:rsid w:val="00DC0248"/>
    <w:rsid w:val="00DC202A"/>
    <w:rsid w:val="00DD12D8"/>
    <w:rsid w:val="00DD5B81"/>
    <w:rsid w:val="00DD5CC7"/>
    <w:rsid w:val="00DD6ED9"/>
    <w:rsid w:val="00DE34CF"/>
    <w:rsid w:val="00DE3FEC"/>
    <w:rsid w:val="00DE76C2"/>
    <w:rsid w:val="00DF4A5D"/>
    <w:rsid w:val="00DF5109"/>
    <w:rsid w:val="00DF7420"/>
    <w:rsid w:val="00E0202F"/>
    <w:rsid w:val="00E032F7"/>
    <w:rsid w:val="00E036E4"/>
    <w:rsid w:val="00E04CA5"/>
    <w:rsid w:val="00E11E7C"/>
    <w:rsid w:val="00E13F3D"/>
    <w:rsid w:val="00E22613"/>
    <w:rsid w:val="00E277B3"/>
    <w:rsid w:val="00E30061"/>
    <w:rsid w:val="00E30303"/>
    <w:rsid w:val="00E34898"/>
    <w:rsid w:val="00E42639"/>
    <w:rsid w:val="00E52969"/>
    <w:rsid w:val="00E547D1"/>
    <w:rsid w:val="00E559CA"/>
    <w:rsid w:val="00E57DF9"/>
    <w:rsid w:val="00E63EDC"/>
    <w:rsid w:val="00E66261"/>
    <w:rsid w:val="00E673B8"/>
    <w:rsid w:val="00E673EA"/>
    <w:rsid w:val="00E71AA8"/>
    <w:rsid w:val="00E77CF9"/>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EF78A4"/>
    <w:rsid w:val="00F108B6"/>
    <w:rsid w:val="00F109F6"/>
    <w:rsid w:val="00F16A3E"/>
    <w:rsid w:val="00F207B4"/>
    <w:rsid w:val="00F229B6"/>
    <w:rsid w:val="00F25250"/>
    <w:rsid w:val="00F25D98"/>
    <w:rsid w:val="00F300FB"/>
    <w:rsid w:val="00F31FE8"/>
    <w:rsid w:val="00F3685B"/>
    <w:rsid w:val="00F412A4"/>
    <w:rsid w:val="00F44C4F"/>
    <w:rsid w:val="00F53525"/>
    <w:rsid w:val="00F53D1F"/>
    <w:rsid w:val="00F60D64"/>
    <w:rsid w:val="00F679D8"/>
    <w:rsid w:val="00F7263C"/>
    <w:rsid w:val="00F75FF7"/>
    <w:rsid w:val="00F8415E"/>
    <w:rsid w:val="00F90F54"/>
    <w:rsid w:val="00FA1E42"/>
    <w:rsid w:val="00FA2F52"/>
    <w:rsid w:val="00FB4433"/>
    <w:rsid w:val="00FB4C2B"/>
    <w:rsid w:val="00FB6386"/>
    <w:rsid w:val="00FD1107"/>
    <w:rsid w:val="00FD69F0"/>
    <w:rsid w:val="00FE3483"/>
    <w:rsid w:val="00FE4BB4"/>
    <w:rsid w:val="00FE67E6"/>
    <w:rsid w:val="00FF0277"/>
    <w:rsid w:val="00FF2FC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3"/>
    <w:rsid w:val="00764A7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3"/>
    <w:rsid w:val="00AE162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01571-7C9C-4B4C-A11E-B3F9552117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5497</Words>
  <Characters>31336</Characters>
  <Application>Microsoft Office Word</Application>
  <DocSecurity>0</DocSecurity>
  <Lines>261</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8</cp:revision>
  <cp:lastPrinted>1900-01-01T00:00:00Z</cp:lastPrinted>
  <dcterms:created xsi:type="dcterms:W3CDTF">2025-03-28T09:29:00Z</dcterms:created>
  <dcterms:modified xsi:type="dcterms:W3CDTF">2025-03-28T10:40:00Z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